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69BB440E" w:rsidR="009C63E9" w:rsidRPr="00D678E1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8E1">
        <w:rPr>
          <w:b/>
          <w:noProof/>
          <w:sz w:val="24"/>
        </w:rPr>
        <w:t>3GPP TSG-</w:t>
      </w:r>
      <w:r w:rsidRPr="00D678E1">
        <w:rPr>
          <w:b/>
          <w:noProof/>
          <w:sz w:val="24"/>
        </w:rPr>
        <w:fldChar w:fldCharType="begin"/>
      </w:r>
      <w:r w:rsidRPr="00D678E1">
        <w:rPr>
          <w:b/>
          <w:noProof/>
          <w:sz w:val="24"/>
        </w:rPr>
        <w:instrText xml:space="preserve"> DOCPROPERTY  TSG/WGRef  \* MERGEFORMAT </w:instrText>
      </w:r>
      <w:r w:rsidRPr="00D678E1">
        <w:rPr>
          <w:b/>
          <w:noProof/>
          <w:sz w:val="24"/>
        </w:rPr>
        <w:fldChar w:fldCharType="separate"/>
      </w:r>
      <w:r w:rsidRPr="00D678E1">
        <w:rPr>
          <w:b/>
          <w:noProof/>
          <w:sz w:val="24"/>
        </w:rPr>
        <w:t>SA</w:t>
      </w:r>
      <w:r w:rsidRPr="00D678E1">
        <w:rPr>
          <w:b/>
          <w:noProof/>
          <w:sz w:val="24"/>
        </w:rPr>
        <w:fldChar w:fldCharType="end"/>
      </w:r>
      <w:r w:rsidR="00245E62" w:rsidRPr="00D678E1">
        <w:rPr>
          <w:b/>
          <w:noProof/>
          <w:sz w:val="24"/>
        </w:rPr>
        <w:t xml:space="preserve"> WG2</w:t>
      </w:r>
      <w:r w:rsidRPr="00D678E1">
        <w:rPr>
          <w:b/>
          <w:noProof/>
          <w:sz w:val="24"/>
        </w:rPr>
        <w:t xml:space="preserve"> Meeting #15</w:t>
      </w:r>
      <w:r w:rsidR="007E4C8A" w:rsidRPr="00D678E1">
        <w:rPr>
          <w:b/>
          <w:noProof/>
          <w:sz w:val="24"/>
        </w:rPr>
        <w:t>8</w:t>
      </w:r>
      <w:r w:rsidRPr="00D678E1">
        <w:rPr>
          <w:b/>
          <w:i/>
          <w:noProof/>
          <w:sz w:val="28"/>
        </w:rPr>
        <w:tab/>
        <w:t>S2-230</w:t>
      </w:r>
      <w:r w:rsidR="003F07CB">
        <w:rPr>
          <w:b/>
          <w:i/>
          <w:noProof/>
          <w:sz w:val="28"/>
        </w:rPr>
        <w:t>9152</w:t>
      </w:r>
    </w:p>
    <w:p w14:paraId="18BADA18" w14:textId="7D1CADD2" w:rsidR="005C7BAA" w:rsidRPr="00D678E1" w:rsidRDefault="007E4C8A" w:rsidP="005C7BA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33923796"/>
      <w:r w:rsidRPr="00D678E1">
        <w:rPr>
          <w:rFonts w:eastAsia="Arial Unicode MS" w:cs="Arial"/>
          <w:b/>
          <w:bCs/>
          <w:color w:val="000000"/>
          <w:sz w:val="24"/>
          <w:lang w:eastAsia="ja-JP"/>
        </w:rPr>
        <w:t>Goteborg</w:t>
      </w:r>
      <w:r w:rsidR="005C7BAA" w:rsidRPr="00D678E1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Pr="00D678E1">
        <w:rPr>
          <w:rFonts w:eastAsia="Arial Unicode MS" w:cs="Arial"/>
          <w:b/>
          <w:bCs/>
          <w:color w:val="000000"/>
          <w:sz w:val="24"/>
          <w:lang w:eastAsia="ja-JP"/>
        </w:rPr>
        <w:t>Sweden</w:t>
      </w:r>
      <w:r w:rsidR="005C7BAA" w:rsidRPr="00D678E1">
        <w:rPr>
          <w:rFonts w:eastAsia="Arial Unicode MS" w:cs="Arial"/>
          <w:b/>
          <w:bCs/>
          <w:color w:val="000000"/>
          <w:sz w:val="24"/>
          <w:lang w:eastAsia="ja-JP"/>
        </w:rPr>
        <w:t>, 2</w:t>
      </w:r>
      <w:r w:rsidRPr="00D678E1"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5C7BAA" w:rsidRPr="00D678E1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2</w:t>
      </w:r>
      <w:r w:rsidRPr="00D678E1"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5C7BAA" w:rsidRPr="00D678E1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Pr="00D678E1">
        <w:rPr>
          <w:rFonts w:eastAsia="Arial Unicode MS" w:cs="Arial"/>
          <w:b/>
          <w:bCs/>
          <w:color w:val="000000"/>
          <w:sz w:val="24"/>
          <w:lang w:eastAsia="ja-JP"/>
        </w:rPr>
        <w:t>Aug</w:t>
      </w:r>
      <w:r w:rsidR="005C7BAA" w:rsidRPr="00D678E1">
        <w:rPr>
          <w:rFonts w:eastAsia="Arial Unicode MS" w:cs="Arial"/>
          <w:b/>
          <w:bCs/>
          <w:color w:val="000000"/>
          <w:sz w:val="24"/>
          <w:lang w:eastAsia="ja-JP"/>
        </w:rPr>
        <w:t>, 2023</w:t>
      </w:r>
      <w:bookmarkEnd w:id="0"/>
      <w:r w:rsidR="005C7BAA" w:rsidRPr="00D678E1">
        <w:rPr>
          <w:b/>
          <w:noProof/>
          <w:sz w:val="24"/>
        </w:rPr>
        <w:tab/>
      </w:r>
      <w:r w:rsidR="005C7BAA" w:rsidRPr="00D678E1">
        <w:rPr>
          <w:b/>
          <w:noProof/>
          <w:sz w:val="24"/>
        </w:rPr>
        <w:tab/>
      </w:r>
      <w:r w:rsidR="005C7BAA" w:rsidRPr="00D678E1">
        <w:rPr>
          <w:rFonts w:cs="Arial"/>
          <w:b/>
          <w:bCs/>
          <w:color w:val="0000FF"/>
        </w:rPr>
        <w:t xml:space="preserve">(revision of </w:t>
      </w:r>
      <w:proofErr w:type="spellStart"/>
      <w:r w:rsidR="005C7BAA" w:rsidRPr="00D678E1">
        <w:rPr>
          <w:rFonts w:cs="Arial"/>
          <w:b/>
          <w:bCs/>
          <w:color w:val="0000FF"/>
        </w:rPr>
        <w:t>S2-230xxxx</w:t>
      </w:r>
      <w:proofErr w:type="spellEnd"/>
      <w:r w:rsidR="005C7BAA" w:rsidRPr="00D678E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8E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D678E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8E1">
              <w:rPr>
                <w:i/>
                <w:noProof/>
                <w:sz w:val="14"/>
              </w:rPr>
              <w:t>CR-Form-v</w:t>
            </w:r>
            <w:r w:rsidR="008863B9" w:rsidRPr="00D678E1">
              <w:rPr>
                <w:i/>
                <w:noProof/>
                <w:sz w:val="14"/>
              </w:rPr>
              <w:t>12.</w:t>
            </w:r>
            <w:r w:rsidR="00153A22" w:rsidRPr="00D678E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D678E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8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8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8E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8E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8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3B5E" w:rsidR="001E41F3" w:rsidRPr="00D678E1" w:rsidRDefault="00E157AD" w:rsidP="003F60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8E1">
              <w:rPr>
                <w:b/>
                <w:noProof/>
                <w:sz w:val="28"/>
              </w:rPr>
              <w:fldChar w:fldCharType="begin"/>
            </w:r>
            <w:r w:rsidRPr="00D678E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678E1">
              <w:rPr>
                <w:b/>
                <w:noProof/>
                <w:sz w:val="28"/>
              </w:rPr>
              <w:fldChar w:fldCharType="separate"/>
            </w:r>
            <w:r w:rsidR="00825972" w:rsidRPr="00D678E1">
              <w:rPr>
                <w:b/>
                <w:noProof/>
                <w:sz w:val="28"/>
              </w:rPr>
              <w:t>23.</w:t>
            </w:r>
            <w:r w:rsidRPr="00D678E1">
              <w:rPr>
                <w:b/>
                <w:noProof/>
                <w:sz w:val="28"/>
              </w:rPr>
              <w:fldChar w:fldCharType="end"/>
            </w:r>
            <w:r w:rsidR="00321B22" w:rsidRPr="00D678E1">
              <w:rPr>
                <w:b/>
                <w:noProof/>
                <w:sz w:val="28"/>
              </w:rPr>
              <w:t>5</w:t>
            </w:r>
            <w:r w:rsidR="003F60B6" w:rsidRPr="00D678E1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D678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8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5AF80" w:rsidR="001E41F3" w:rsidRPr="00D678E1" w:rsidRDefault="003F07CB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Pr="00D678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8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587E" w:rsidR="001E41F3" w:rsidRPr="00D678E1" w:rsidRDefault="00CE7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8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8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8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E338C9" w:rsidR="001E41F3" w:rsidRPr="00D678E1" w:rsidRDefault="00E157AD" w:rsidP="003F6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78E1">
              <w:rPr>
                <w:b/>
                <w:noProof/>
                <w:sz w:val="28"/>
              </w:rPr>
              <w:fldChar w:fldCharType="begin"/>
            </w:r>
            <w:r w:rsidRPr="00D678E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678E1">
              <w:rPr>
                <w:b/>
                <w:noProof/>
                <w:sz w:val="28"/>
              </w:rPr>
              <w:fldChar w:fldCharType="separate"/>
            </w:r>
            <w:r w:rsidR="003F0E97" w:rsidRPr="00D678E1">
              <w:rPr>
                <w:b/>
                <w:noProof/>
                <w:sz w:val="28"/>
              </w:rPr>
              <w:t>1</w:t>
            </w:r>
            <w:r w:rsidR="00B03275" w:rsidRPr="00D678E1">
              <w:rPr>
                <w:b/>
                <w:noProof/>
                <w:sz w:val="28"/>
              </w:rPr>
              <w:t>8</w:t>
            </w:r>
            <w:r w:rsidR="00825972" w:rsidRPr="00D678E1">
              <w:rPr>
                <w:b/>
                <w:noProof/>
                <w:sz w:val="28"/>
              </w:rPr>
              <w:t>.</w:t>
            </w:r>
            <w:r w:rsidR="007E4C8A" w:rsidRPr="00D678E1">
              <w:rPr>
                <w:b/>
                <w:noProof/>
                <w:sz w:val="28"/>
              </w:rPr>
              <w:t>2</w:t>
            </w:r>
            <w:r w:rsidR="006D3EB1" w:rsidRPr="00D678E1">
              <w:rPr>
                <w:b/>
                <w:noProof/>
                <w:sz w:val="28"/>
              </w:rPr>
              <w:t>.</w:t>
            </w:r>
            <w:r w:rsidRPr="00D678E1">
              <w:rPr>
                <w:b/>
                <w:noProof/>
                <w:sz w:val="28"/>
              </w:rPr>
              <w:fldChar w:fldCharType="end"/>
            </w:r>
            <w:r w:rsidR="003F60B6" w:rsidRPr="00D678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8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8E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8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8E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8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8E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678E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678E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678E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8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8E1">
              <w:rPr>
                <w:rFonts w:cs="Arial"/>
                <w:i/>
                <w:noProof/>
              </w:rPr>
              <w:t>on using this form</w:t>
            </w:r>
            <w:r w:rsidR="0051580D" w:rsidRPr="00D678E1">
              <w:rPr>
                <w:rFonts w:cs="Arial"/>
                <w:i/>
                <w:noProof/>
              </w:rPr>
              <w:t>: c</w:t>
            </w:r>
            <w:r w:rsidR="00F25D98" w:rsidRPr="00D678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8E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D678E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8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8E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8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8E1" w14:paraId="0EE45D52" w14:textId="77777777" w:rsidTr="00A7671C">
        <w:tc>
          <w:tcPr>
            <w:tcW w:w="2835" w:type="dxa"/>
          </w:tcPr>
          <w:p w14:paraId="59860FA1" w14:textId="77777777" w:rsidR="00F25D98" w:rsidRPr="00D678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Proposed change</w:t>
            </w:r>
            <w:r w:rsidR="00A7671C" w:rsidRPr="00D678E1">
              <w:rPr>
                <w:b/>
                <w:i/>
                <w:noProof/>
              </w:rPr>
              <w:t xml:space="preserve"> </w:t>
            </w:r>
            <w:r w:rsidRPr="00D678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8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8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8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8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8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3DB34" w:rsidR="00F25D98" w:rsidRPr="00D678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8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8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8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8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8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D678E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678E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678E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8E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8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8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Title:</w:t>
            </w:r>
            <w:r w:rsidRPr="00D678E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D41DE" w:rsidR="001E41F3" w:rsidRPr="00D678E1" w:rsidRDefault="002649A6" w:rsidP="002649A6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noProof/>
              </w:rPr>
              <w:t xml:space="preserve">Clarification on </w:t>
            </w:r>
            <w:r w:rsidRPr="00D678E1">
              <w:t>Inter V-</w:t>
            </w:r>
            <w:proofErr w:type="spellStart"/>
            <w:r w:rsidRPr="00D678E1">
              <w:t>SMF</w:t>
            </w:r>
            <w:proofErr w:type="spellEnd"/>
            <w:r w:rsidRPr="00D678E1">
              <w:t xml:space="preserve"> (intra-</w:t>
            </w:r>
            <w:proofErr w:type="spellStart"/>
            <w:r w:rsidRPr="00D678E1">
              <w:t>VPLMN</w:t>
            </w:r>
            <w:proofErr w:type="spellEnd"/>
            <w:r w:rsidRPr="00D678E1">
              <w:t xml:space="preserve"> and inter-</w:t>
            </w:r>
            <w:proofErr w:type="spellStart"/>
            <w:r w:rsidRPr="00D678E1">
              <w:t>PLMN</w:t>
            </w:r>
            <w:proofErr w:type="spellEnd"/>
            <w:r w:rsidRPr="00D678E1">
              <w:t xml:space="preserve">) Idle mode mobility procedure supporting </w:t>
            </w:r>
            <w:proofErr w:type="spellStart"/>
            <w:r w:rsidRPr="00D678E1">
              <w:t>HR-SBO</w:t>
            </w:r>
            <w:proofErr w:type="spellEnd"/>
          </w:p>
        </w:tc>
      </w:tr>
      <w:tr w:rsidR="001E41F3" w:rsidRPr="00D678E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8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8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8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D678E1" w:rsidRDefault="002D6092" w:rsidP="00CE7E11">
            <w:pPr>
              <w:rPr>
                <w:noProof/>
                <w:lang w:val="en-US"/>
              </w:rPr>
            </w:pPr>
            <w:r w:rsidRPr="00D678E1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D678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8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D678E1" w:rsidRDefault="00E157AD" w:rsidP="001B1DE0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noProof/>
              </w:rPr>
              <w:fldChar w:fldCharType="begin"/>
            </w:r>
            <w:r w:rsidRPr="00D678E1">
              <w:rPr>
                <w:noProof/>
              </w:rPr>
              <w:instrText xml:space="preserve"> DOCPROPERTY  SourceIfTsg  \* MERGEFORMAT </w:instrText>
            </w:r>
            <w:r w:rsidRPr="00D678E1">
              <w:rPr>
                <w:noProof/>
              </w:rPr>
              <w:fldChar w:fldCharType="separate"/>
            </w:r>
            <w:r w:rsidR="00884435" w:rsidRPr="00D678E1">
              <w:rPr>
                <w:noProof/>
              </w:rPr>
              <w:t>SA2</w:t>
            </w:r>
            <w:r w:rsidRPr="00D678E1">
              <w:rPr>
                <w:noProof/>
              </w:rPr>
              <w:fldChar w:fldCharType="end"/>
            </w:r>
          </w:p>
        </w:tc>
      </w:tr>
      <w:tr w:rsidR="001E41F3" w:rsidRPr="00D678E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8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8E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8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Work item code</w:t>
            </w:r>
            <w:r w:rsidR="0051580D" w:rsidRPr="00D678E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250" w:rsidR="001E41F3" w:rsidRPr="00D678E1" w:rsidRDefault="002F5603" w:rsidP="0004506A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noProof/>
              </w:rPr>
              <w:t>EDGE</w:t>
            </w:r>
            <w:r w:rsidR="00B72BE7" w:rsidRPr="00D678E1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8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8E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8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AFB0B" w:rsidR="001E41F3" w:rsidRPr="00D678E1" w:rsidRDefault="007345A8" w:rsidP="005C7BAA">
            <w:pPr>
              <w:pStyle w:val="CRCoverPage"/>
              <w:spacing w:after="0"/>
              <w:ind w:left="100"/>
              <w:rPr>
                <w:noProof/>
              </w:rPr>
            </w:pPr>
            <w:r w:rsidRPr="00D678E1">
              <w:t>202</w:t>
            </w:r>
            <w:r w:rsidR="00A46AE4" w:rsidRPr="00D678E1">
              <w:t>3</w:t>
            </w:r>
            <w:r w:rsidRPr="00D678E1">
              <w:t>-</w:t>
            </w:r>
            <w:r w:rsidR="00A46AE4" w:rsidRPr="00D678E1">
              <w:t>0</w:t>
            </w:r>
            <w:r w:rsidR="00B34621" w:rsidRPr="00D678E1">
              <w:t>8</w:t>
            </w:r>
            <w:r w:rsidR="004B0410" w:rsidRPr="00D678E1">
              <w:t>-</w:t>
            </w:r>
            <w:r w:rsidR="005C7BAA" w:rsidRPr="00D678E1">
              <w:t>1</w:t>
            </w:r>
            <w:r w:rsidR="00B34621" w:rsidRPr="00D678E1">
              <w:t>1</w:t>
            </w:r>
          </w:p>
        </w:tc>
      </w:tr>
      <w:tr w:rsidR="001E41F3" w:rsidRPr="00D678E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8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8E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8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CE17D" w:rsidR="001E41F3" w:rsidRPr="00D678E1" w:rsidRDefault="00B34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8E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8E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8E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D678E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8E1">
              <w:t>Rel</w:t>
            </w:r>
            <w:proofErr w:type="spellEnd"/>
            <w:r w:rsidRPr="00D678E1">
              <w:t>-1</w:t>
            </w:r>
            <w:r w:rsidR="0043042F" w:rsidRPr="00D678E1">
              <w:t>8</w:t>
            </w:r>
          </w:p>
        </w:tc>
      </w:tr>
      <w:tr w:rsidR="001E41F3" w:rsidRPr="00D678E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8E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8E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8E1">
              <w:rPr>
                <w:i/>
                <w:noProof/>
                <w:sz w:val="18"/>
              </w:rPr>
              <w:t xml:space="preserve">Use </w:t>
            </w:r>
            <w:r w:rsidRPr="00D678E1">
              <w:rPr>
                <w:i/>
                <w:noProof/>
                <w:sz w:val="18"/>
                <w:u w:val="single"/>
              </w:rPr>
              <w:t>one</w:t>
            </w:r>
            <w:r w:rsidRPr="00D678E1">
              <w:rPr>
                <w:i/>
                <w:noProof/>
                <w:sz w:val="18"/>
              </w:rPr>
              <w:t xml:space="preserve"> of the following categories:</w:t>
            </w:r>
            <w:r w:rsidRPr="00D678E1">
              <w:rPr>
                <w:b/>
                <w:i/>
                <w:noProof/>
                <w:sz w:val="18"/>
              </w:rPr>
              <w:br/>
              <w:t>F</w:t>
            </w:r>
            <w:r w:rsidRPr="00D678E1">
              <w:rPr>
                <w:i/>
                <w:noProof/>
                <w:sz w:val="18"/>
              </w:rPr>
              <w:t xml:space="preserve">  (correction)</w:t>
            </w:r>
            <w:r w:rsidRPr="00D678E1">
              <w:rPr>
                <w:i/>
                <w:noProof/>
                <w:sz w:val="18"/>
              </w:rPr>
              <w:br/>
            </w:r>
            <w:r w:rsidRPr="00D678E1">
              <w:rPr>
                <w:b/>
                <w:i/>
                <w:noProof/>
                <w:sz w:val="18"/>
              </w:rPr>
              <w:t>A</w:t>
            </w:r>
            <w:r w:rsidRPr="00D678E1">
              <w:rPr>
                <w:i/>
                <w:noProof/>
                <w:sz w:val="18"/>
              </w:rPr>
              <w:t xml:space="preserve">  (</w:t>
            </w:r>
            <w:r w:rsidR="00DE34CF" w:rsidRPr="00D678E1">
              <w:rPr>
                <w:i/>
                <w:noProof/>
                <w:sz w:val="18"/>
              </w:rPr>
              <w:t xml:space="preserve">mirror </w:t>
            </w:r>
            <w:r w:rsidRPr="00D678E1">
              <w:rPr>
                <w:i/>
                <w:noProof/>
                <w:sz w:val="18"/>
              </w:rPr>
              <w:t>correspond</w:t>
            </w:r>
            <w:r w:rsidR="00DE34CF" w:rsidRPr="00D678E1">
              <w:rPr>
                <w:i/>
                <w:noProof/>
                <w:sz w:val="18"/>
              </w:rPr>
              <w:t xml:space="preserve">ing </w:t>
            </w:r>
            <w:r w:rsidRPr="00D678E1">
              <w:rPr>
                <w:i/>
                <w:noProof/>
                <w:sz w:val="18"/>
              </w:rPr>
              <w:t xml:space="preserve">to a </w:t>
            </w:r>
            <w:r w:rsidR="00DE34CF" w:rsidRPr="00D678E1">
              <w:rPr>
                <w:i/>
                <w:noProof/>
                <w:sz w:val="18"/>
              </w:rPr>
              <w:t xml:space="preserve">change </w:t>
            </w:r>
            <w:r w:rsidRPr="00D678E1">
              <w:rPr>
                <w:i/>
                <w:noProof/>
                <w:sz w:val="18"/>
              </w:rPr>
              <w:t xml:space="preserve">in an earlier </w:t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="00665C47" w:rsidRPr="00D678E1">
              <w:rPr>
                <w:i/>
                <w:noProof/>
                <w:sz w:val="18"/>
              </w:rPr>
              <w:tab/>
            </w:r>
            <w:r w:rsidRPr="00D678E1">
              <w:rPr>
                <w:i/>
                <w:noProof/>
                <w:sz w:val="18"/>
              </w:rPr>
              <w:t>release)</w:t>
            </w:r>
            <w:r w:rsidRPr="00D678E1">
              <w:rPr>
                <w:i/>
                <w:noProof/>
                <w:sz w:val="18"/>
              </w:rPr>
              <w:br/>
            </w:r>
            <w:r w:rsidRPr="00D678E1">
              <w:rPr>
                <w:b/>
                <w:i/>
                <w:noProof/>
                <w:sz w:val="18"/>
              </w:rPr>
              <w:t>B</w:t>
            </w:r>
            <w:r w:rsidRPr="00D678E1">
              <w:rPr>
                <w:i/>
                <w:noProof/>
                <w:sz w:val="18"/>
              </w:rPr>
              <w:t xml:space="preserve">  (addition of feature), </w:t>
            </w:r>
            <w:r w:rsidRPr="00D678E1">
              <w:rPr>
                <w:i/>
                <w:noProof/>
                <w:sz w:val="18"/>
              </w:rPr>
              <w:br/>
            </w:r>
            <w:r w:rsidRPr="00D678E1">
              <w:rPr>
                <w:b/>
                <w:i/>
                <w:noProof/>
                <w:sz w:val="18"/>
              </w:rPr>
              <w:t>C</w:t>
            </w:r>
            <w:r w:rsidRPr="00D678E1">
              <w:rPr>
                <w:i/>
                <w:noProof/>
                <w:sz w:val="18"/>
              </w:rPr>
              <w:t xml:space="preserve">  (functional modification of feature)</w:t>
            </w:r>
            <w:r w:rsidRPr="00D678E1">
              <w:rPr>
                <w:i/>
                <w:noProof/>
                <w:sz w:val="18"/>
              </w:rPr>
              <w:br/>
            </w:r>
            <w:r w:rsidRPr="00D678E1">
              <w:rPr>
                <w:b/>
                <w:i/>
                <w:noProof/>
                <w:sz w:val="18"/>
              </w:rPr>
              <w:t>D</w:t>
            </w:r>
            <w:r w:rsidRPr="00D678E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8E1" w:rsidRDefault="001E41F3">
            <w:pPr>
              <w:pStyle w:val="CRCoverPage"/>
              <w:rPr>
                <w:noProof/>
              </w:rPr>
            </w:pPr>
            <w:r w:rsidRPr="00D678E1">
              <w:rPr>
                <w:noProof/>
                <w:sz w:val="18"/>
              </w:rPr>
              <w:t>Detailed explanations of the above categories can</w:t>
            </w:r>
            <w:r w:rsidRPr="00D678E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678E1">
                <w:rPr>
                  <w:rStyle w:val="aa"/>
                  <w:noProof/>
                  <w:sz w:val="18"/>
                </w:rPr>
                <w:t>TR 21.900</w:t>
              </w:r>
            </w:hyperlink>
            <w:r w:rsidRPr="00D678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D678E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8E1">
              <w:rPr>
                <w:i/>
                <w:noProof/>
                <w:sz w:val="18"/>
              </w:rPr>
              <w:t xml:space="preserve">Use </w:t>
            </w:r>
            <w:r w:rsidRPr="00D678E1">
              <w:rPr>
                <w:i/>
                <w:noProof/>
                <w:sz w:val="18"/>
                <w:u w:val="single"/>
              </w:rPr>
              <w:t>one</w:t>
            </w:r>
            <w:r w:rsidRPr="00D678E1">
              <w:rPr>
                <w:i/>
                <w:noProof/>
                <w:sz w:val="18"/>
              </w:rPr>
              <w:t xml:space="preserve"> of the following releases:</w:t>
            </w:r>
            <w:r w:rsidRPr="00D678E1">
              <w:rPr>
                <w:i/>
                <w:noProof/>
                <w:sz w:val="18"/>
              </w:rPr>
              <w:br/>
              <w:t>Rel-8</w:t>
            </w:r>
            <w:r w:rsidRPr="00D678E1">
              <w:rPr>
                <w:i/>
                <w:noProof/>
                <w:sz w:val="18"/>
              </w:rPr>
              <w:tab/>
              <w:t>(Release 8)</w:t>
            </w:r>
            <w:r w:rsidR="007C2097" w:rsidRPr="00D678E1">
              <w:rPr>
                <w:i/>
                <w:noProof/>
                <w:sz w:val="18"/>
              </w:rPr>
              <w:br/>
              <w:t>Rel-9</w:t>
            </w:r>
            <w:r w:rsidR="007C2097" w:rsidRPr="00D678E1">
              <w:rPr>
                <w:i/>
                <w:noProof/>
                <w:sz w:val="18"/>
              </w:rPr>
              <w:tab/>
              <w:t>(Release 9)</w:t>
            </w:r>
            <w:r w:rsidR="009777D9" w:rsidRPr="00D678E1">
              <w:rPr>
                <w:i/>
                <w:noProof/>
                <w:sz w:val="18"/>
              </w:rPr>
              <w:br/>
              <w:t>Rel-10</w:t>
            </w:r>
            <w:r w:rsidR="009777D9" w:rsidRPr="00D678E1">
              <w:rPr>
                <w:i/>
                <w:noProof/>
                <w:sz w:val="18"/>
              </w:rPr>
              <w:tab/>
              <w:t>(Release 10)</w:t>
            </w:r>
            <w:r w:rsidR="000C038A" w:rsidRPr="00D678E1">
              <w:rPr>
                <w:i/>
                <w:noProof/>
                <w:sz w:val="18"/>
              </w:rPr>
              <w:br/>
              <w:t>Rel-11</w:t>
            </w:r>
            <w:r w:rsidR="000C038A" w:rsidRPr="00D678E1">
              <w:rPr>
                <w:i/>
                <w:noProof/>
                <w:sz w:val="18"/>
              </w:rPr>
              <w:tab/>
              <w:t>(Release 11)</w:t>
            </w:r>
            <w:r w:rsidR="000C038A" w:rsidRPr="00D678E1">
              <w:rPr>
                <w:i/>
                <w:noProof/>
                <w:sz w:val="18"/>
              </w:rPr>
              <w:br/>
            </w:r>
            <w:r w:rsidR="002E472E" w:rsidRPr="00D678E1">
              <w:rPr>
                <w:i/>
                <w:noProof/>
                <w:sz w:val="18"/>
              </w:rPr>
              <w:t>…</w:t>
            </w:r>
            <w:r w:rsidR="0051580D" w:rsidRPr="00D678E1">
              <w:rPr>
                <w:i/>
                <w:noProof/>
                <w:sz w:val="18"/>
              </w:rPr>
              <w:br/>
            </w:r>
            <w:r w:rsidR="00E34898" w:rsidRPr="00D678E1">
              <w:rPr>
                <w:i/>
                <w:noProof/>
                <w:sz w:val="18"/>
              </w:rPr>
              <w:t>Rel-15</w:t>
            </w:r>
            <w:r w:rsidR="00E34898" w:rsidRPr="00D678E1">
              <w:rPr>
                <w:i/>
                <w:noProof/>
                <w:sz w:val="18"/>
              </w:rPr>
              <w:tab/>
              <w:t>(Release 15)</w:t>
            </w:r>
            <w:r w:rsidR="00E34898" w:rsidRPr="00D678E1">
              <w:rPr>
                <w:i/>
                <w:noProof/>
                <w:sz w:val="18"/>
              </w:rPr>
              <w:br/>
              <w:t>Rel-16</w:t>
            </w:r>
            <w:r w:rsidR="00E34898" w:rsidRPr="00D678E1">
              <w:rPr>
                <w:i/>
                <w:noProof/>
                <w:sz w:val="18"/>
              </w:rPr>
              <w:tab/>
              <w:t>(Release 16)</w:t>
            </w:r>
            <w:r w:rsidR="002E472E" w:rsidRPr="00D678E1">
              <w:rPr>
                <w:i/>
                <w:noProof/>
                <w:sz w:val="18"/>
              </w:rPr>
              <w:br/>
              <w:t>Rel-17</w:t>
            </w:r>
            <w:r w:rsidR="002E472E" w:rsidRPr="00D678E1">
              <w:rPr>
                <w:i/>
                <w:noProof/>
                <w:sz w:val="18"/>
              </w:rPr>
              <w:tab/>
              <w:t>(Release 17)</w:t>
            </w:r>
            <w:r w:rsidR="002E472E" w:rsidRPr="00D678E1">
              <w:rPr>
                <w:i/>
                <w:noProof/>
                <w:sz w:val="18"/>
              </w:rPr>
              <w:br/>
            </w:r>
            <w:r w:rsidR="00153A22" w:rsidRPr="00D678E1">
              <w:rPr>
                <w:i/>
                <w:noProof/>
                <w:sz w:val="18"/>
              </w:rPr>
              <w:t>Rel-1</w:t>
            </w:r>
            <w:r w:rsidR="00153A22" w:rsidRPr="00D678E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D678E1">
              <w:rPr>
                <w:i/>
                <w:noProof/>
                <w:sz w:val="18"/>
              </w:rPr>
              <w:tab/>
              <w:t>(Release 1</w:t>
            </w:r>
            <w:r w:rsidR="00153A22" w:rsidRPr="00D678E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D678E1">
              <w:rPr>
                <w:i/>
                <w:noProof/>
                <w:sz w:val="18"/>
              </w:rPr>
              <w:t>)</w:t>
            </w:r>
            <w:r w:rsidR="00153A22" w:rsidRPr="00D678E1">
              <w:rPr>
                <w:i/>
                <w:noProof/>
                <w:sz w:val="18"/>
              </w:rPr>
              <w:br/>
            </w:r>
            <w:r w:rsidR="002E472E" w:rsidRPr="00D678E1">
              <w:rPr>
                <w:i/>
                <w:noProof/>
                <w:sz w:val="18"/>
              </w:rPr>
              <w:t>Rel-1</w:t>
            </w:r>
            <w:r w:rsidR="00153A22" w:rsidRPr="00D678E1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D678E1">
              <w:rPr>
                <w:i/>
                <w:noProof/>
                <w:sz w:val="18"/>
              </w:rPr>
              <w:tab/>
              <w:t>(Release 1</w:t>
            </w:r>
            <w:r w:rsidR="00153A22" w:rsidRPr="00D678E1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D678E1">
              <w:rPr>
                <w:i/>
                <w:noProof/>
                <w:sz w:val="18"/>
              </w:rPr>
              <w:t>)</w:t>
            </w:r>
          </w:p>
        </w:tc>
      </w:tr>
      <w:tr w:rsidR="001E41F3" w:rsidRPr="00D678E1" w14:paraId="7FBEB8E7" w14:textId="77777777" w:rsidTr="00547111">
        <w:tc>
          <w:tcPr>
            <w:tcW w:w="1843" w:type="dxa"/>
          </w:tcPr>
          <w:p w14:paraId="44A3A604" w14:textId="77777777" w:rsidR="001E41F3" w:rsidRPr="00D678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D678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D678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CD4C767" w:rsidR="002166F5" w:rsidRPr="00D678E1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Reason for change:</w:t>
            </w:r>
          </w:p>
          <w:p w14:paraId="6D968350" w14:textId="5F072FCE" w:rsidR="005C754F" w:rsidRPr="00D678E1" w:rsidRDefault="005C754F" w:rsidP="003972DF">
            <w:pPr>
              <w:tabs>
                <w:tab w:val="left" w:pos="830"/>
              </w:tabs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1A46" w14:textId="51ED9A67" w:rsidR="003972DF" w:rsidRPr="00D678E1" w:rsidRDefault="0086165B" w:rsidP="003972DF">
            <w:pPr>
              <w:ind w:leftChars="50" w:left="200" w:hangingChars="50" w:hanging="100"/>
              <w:rPr>
                <w:rFonts w:ascii="Arial" w:eastAsia="맑은 고딕" w:hAnsi="Arial" w:cs="Arial"/>
                <w:lang w:eastAsia="ko-KR"/>
              </w:rPr>
            </w:pPr>
            <w:r w:rsidRPr="00D678E1"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="005D6D25" w:rsidRPr="00D678E1">
              <w:rPr>
                <w:rFonts w:ascii="Arial" w:eastAsia="맑은 고딕" w:hAnsi="Arial" w:cs="Arial"/>
                <w:lang w:eastAsia="ko-KR"/>
              </w:rPr>
              <w:t>Inter V-</w:t>
            </w:r>
            <w:proofErr w:type="spellStart"/>
            <w:r w:rsidR="005D6D25" w:rsidRPr="00D678E1">
              <w:rPr>
                <w:rFonts w:ascii="Arial" w:eastAsia="맑은 고딕" w:hAnsi="Arial" w:cs="Arial"/>
                <w:lang w:eastAsia="ko-KR"/>
              </w:rPr>
              <w:t>SMF</w:t>
            </w:r>
            <w:proofErr w:type="spellEnd"/>
            <w:r w:rsidR="005D6D25" w:rsidRPr="00D678E1">
              <w:rPr>
                <w:rFonts w:ascii="Arial" w:eastAsia="맑은 고딕" w:hAnsi="Arial" w:cs="Arial"/>
                <w:lang w:eastAsia="ko-KR"/>
              </w:rPr>
              <w:t xml:space="preserve"> (intra-</w:t>
            </w:r>
            <w:proofErr w:type="spellStart"/>
            <w:r w:rsidR="005D6D25" w:rsidRPr="00D678E1">
              <w:rPr>
                <w:rFonts w:ascii="Arial" w:eastAsia="맑은 고딕" w:hAnsi="Arial" w:cs="Arial"/>
                <w:lang w:eastAsia="ko-KR"/>
              </w:rPr>
              <w:t>VPLMN</w:t>
            </w:r>
            <w:proofErr w:type="spellEnd"/>
            <w:r w:rsidR="005D6D25" w:rsidRPr="00D678E1">
              <w:rPr>
                <w:rFonts w:ascii="Arial" w:eastAsia="맑은 고딕" w:hAnsi="Arial" w:cs="Arial"/>
                <w:lang w:eastAsia="ko-KR"/>
              </w:rPr>
              <w:t xml:space="preserve"> and inter-</w:t>
            </w:r>
            <w:proofErr w:type="spellStart"/>
            <w:r w:rsidR="005D6D25" w:rsidRPr="00D678E1">
              <w:rPr>
                <w:rFonts w:ascii="Arial" w:eastAsia="맑은 고딕" w:hAnsi="Arial" w:cs="Arial"/>
                <w:lang w:eastAsia="ko-KR"/>
              </w:rPr>
              <w:t>PLMN</w:t>
            </w:r>
            <w:proofErr w:type="spellEnd"/>
            <w:r w:rsidR="005D6D25" w:rsidRPr="00D678E1">
              <w:rPr>
                <w:rFonts w:ascii="Arial" w:eastAsia="맑은 고딕" w:hAnsi="Arial" w:cs="Arial"/>
                <w:lang w:eastAsia="ko-KR"/>
              </w:rPr>
              <w:t xml:space="preserve">) Idle mode mobility procedure supporting </w:t>
            </w:r>
            <w:proofErr w:type="spellStart"/>
            <w:r w:rsidR="005D6D25" w:rsidRPr="00D678E1">
              <w:rPr>
                <w:rFonts w:ascii="Arial" w:eastAsia="맑은 고딕" w:hAnsi="Arial" w:cs="Arial"/>
                <w:lang w:eastAsia="ko-KR"/>
              </w:rPr>
              <w:t>HR-SBO</w:t>
            </w:r>
            <w:proofErr w:type="spellEnd"/>
            <w:r w:rsidR="005D6D25" w:rsidRPr="00D678E1">
              <w:rPr>
                <w:rFonts w:ascii="Arial" w:eastAsia="맑은 고딕" w:hAnsi="Arial" w:cs="Arial"/>
                <w:lang w:eastAsia="ko-KR"/>
              </w:rPr>
              <w:t xml:space="preserve"> is described in clause 6.7.2.7</w:t>
            </w:r>
            <w:r w:rsidR="003972DF" w:rsidRPr="00D678E1">
              <w:rPr>
                <w:rFonts w:ascii="Arial" w:eastAsia="맑은 고딕" w:hAnsi="Arial" w:cs="Arial"/>
                <w:lang w:eastAsia="ko-KR"/>
              </w:rPr>
              <w:t>.</w:t>
            </w:r>
          </w:p>
          <w:p w14:paraId="29BE4A89" w14:textId="004F416D" w:rsidR="00A73353" w:rsidRPr="00D678E1" w:rsidRDefault="003972DF" w:rsidP="003972DF">
            <w:pPr>
              <w:ind w:leftChars="50" w:left="200" w:hangingChars="50" w:hanging="100"/>
              <w:rPr>
                <w:rFonts w:ascii="Arial" w:eastAsia="맑은 고딕" w:hAnsi="Arial" w:cs="Arial"/>
                <w:lang w:eastAsia="ko-KR"/>
              </w:rPr>
            </w:pPr>
            <w:r w:rsidRPr="00D678E1"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="005D6D25" w:rsidRPr="00D678E1">
              <w:rPr>
                <w:rFonts w:ascii="Arial" w:eastAsia="맑은 고딕" w:hAnsi="Arial" w:cs="Arial"/>
                <w:lang w:eastAsia="ko-KR"/>
              </w:rPr>
              <w:t xml:space="preserve">The following Editor's note remains for precise description on steps with procedure figure to be </w:t>
            </w:r>
            <w:r w:rsidR="002649A6" w:rsidRPr="00D678E1">
              <w:rPr>
                <w:rFonts w:ascii="Arial" w:eastAsia="맑은 고딕" w:hAnsi="Arial" w:cs="Arial"/>
                <w:lang w:eastAsia="ko-KR"/>
              </w:rPr>
              <w:t>added</w:t>
            </w:r>
            <w:r w:rsidRPr="00D678E1">
              <w:rPr>
                <w:rFonts w:ascii="Arial" w:eastAsia="맑은 고딕" w:hAnsi="Arial" w:cs="Arial"/>
                <w:lang w:eastAsia="ko-KR"/>
              </w:rPr>
              <w:t>.</w:t>
            </w:r>
          </w:p>
          <w:p w14:paraId="708AA7DE" w14:textId="443B19E8" w:rsidR="0042744B" w:rsidRPr="00D678E1" w:rsidRDefault="0042744B" w:rsidP="005D6D25">
            <w:pPr>
              <w:pStyle w:val="EditorsNote"/>
            </w:pPr>
            <w:r w:rsidRPr="00D678E1">
              <w:t>Editor's note:</w:t>
            </w:r>
            <w:r w:rsidRPr="00D678E1">
              <w:tab/>
              <w:t>This procedure needs a figure and a more precise description needs to be added.</w:t>
            </w:r>
          </w:p>
        </w:tc>
      </w:tr>
      <w:tr w:rsidR="005C754F" w:rsidRPr="00D678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0BC813" w:rsidR="005C754F" w:rsidRPr="00D678E1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D678E1" w:rsidRDefault="005C754F" w:rsidP="005C754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54F" w:rsidRPr="00D678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D678E1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75FA8" w14:textId="59C15F39" w:rsidR="002649A6" w:rsidRPr="00D678E1" w:rsidRDefault="002649A6" w:rsidP="002649A6">
            <w:pPr>
              <w:spacing w:before="60" w:after="0"/>
              <w:rPr>
                <w:rFonts w:ascii="Arial" w:eastAsia="맑은 고딕" w:hAnsi="Arial" w:cs="Arial"/>
                <w:lang w:eastAsia="ko-KR"/>
              </w:rPr>
            </w:pPr>
            <w:r w:rsidRPr="00D678E1">
              <w:rPr>
                <w:rFonts w:ascii="Arial" w:eastAsia="맑은 고딕" w:hAnsi="Arial" w:cs="Arial"/>
                <w:lang w:eastAsia="ko-KR"/>
              </w:rPr>
              <w:t>Resolving the remaining Editor's note with following change:</w:t>
            </w:r>
          </w:p>
          <w:p w14:paraId="205A8BF7" w14:textId="77777777" w:rsidR="002649A6" w:rsidRPr="00D678E1" w:rsidRDefault="003E13F1" w:rsidP="002649A6">
            <w:pPr>
              <w:pStyle w:val="af1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</w:rPr>
            </w:pPr>
            <w:r w:rsidRPr="00D678E1">
              <w:rPr>
                <w:rFonts w:ascii="Arial" w:eastAsia="맑은 고딕" w:hAnsi="Arial" w:cs="Arial"/>
                <w:lang w:eastAsia="ko-KR"/>
              </w:rPr>
              <w:t xml:space="preserve">Descriptions </w:t>
            </w:r>
            <w:r w:rsidR="002649A6" w:rsidRPr="00D678E1">
              <w:rPr>
                <w:rFonts w:ascii="Arial" w:eastAsia="맑은 고딕" w:hAnsi="Arial" w:cs="Arial"/>
                <w:lang w:eastAsia="ko-KR"/>
              </w:rPr>
              <w:t>added</w:t>
            </w:r>
            <w:r w:rsidRPr="00D678E1">
              <w:rPr>
                <w:rFonts w:ascii="Arial" w:eastAsia="맑은 고딕" w:hAnsi="Arial" w:cs="Arial"/>
                <w:lang w:eastAsia="ko-KR"/>
              </w:rPr>
              <w:t xml:space="preserve"> in steps for clarification.</w:t>
            </w:r>
          </w:p>
          <w:p w14:paraId="31C656EC" w14:textId="4CB83921" w:rsidR="003972DF" w:rsidRPr="00D678E1" w:rsidRDefault="003E13F1" w:rsidP="002649A6">
            <w:pPr>
              <w:pStyle w:val="af1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</w:rPr>
            </w:pPr>
            <w:r w:rsidRPr="00D678E1">
              <w:rPr>
                <w:rFonts w:ascii="Arial" w:eastAsia="맑은 고딕" w:hAnsi="Arial" w:cs="Arial"/>
                <w:lang w:eastAsia="ko-KR"/>
              </w:rPr>
              <w:t>Procedure figure is added resolving the remaining Editor's note</w:t>
            </w:r>
          </w:p>
        </w:tc>
      </w:tr>
      <w:tr w:rsidR="005C754F" w:rsidRPr="00D678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F0521" w:rsidR="005C754F" w:rsidRPr="00D678E1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78E1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:rsidRPr="00D678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D678E1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5F3E1" w:rsidR="005C754F" w:rsidRPr="00D678E1" w:rsidRDefault="008664A7" w:rsidP="003972DF">
            <w:pPr>
              <w:pStyle w:val="CRCoverPage"/>
              <w:spacing w:after="0"/>
              <w:ind w:firstLineChars="50" w:firstLine="100"/>
              <w:rPr>
                <w:rFonts w:eastAsia="맑은 고딕"/>
                <w:noProof/>
                <w:lang w:eastAsia="ko-KR"/>
              </w:rPr>
            </w:pPr>
            <w:r w:rsidRPr="00D678E1">
              <w:rPr>
                <w:rFonts w:eastAsia="맑은 고딕"/>
                <w:noProof/>
                <w:lang w:eastAsia="ko-KR"/>
              </w:rPr>
              <w:t>Unclear specification</w:t>
            </w:r>
          </w:p>
        </w:tc>
      </w:tr>
      <w:tr w:rsidR="0004506A" w:rsidRPr="00D678E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D678E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D678E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D678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68EB6" w:rsidR="0004506A" w:rsidRPr="00D678E1" w:rsidRDefault="00E144B6" w:rsidP="00B72BE7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lang w:eastAsia="zh-CN"/>
              </w:rPr>
              <w:t xml:space="preserve"> </w:t>
            </w:r>
            <w:r w:rsidR="005D6D25" w:rsidRPr="00D678E1">
              <w:t>6.7.2.7</w:t>
            </w:r>
          </w:p>
        </w:tc>
      </w:tr>
      <w:tr w:rsidR="0004506A" w:rsidRPr="00D678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D678E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D678E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D678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D678E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78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D678E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78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D678E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D678E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D678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Pr="00D678E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D678E1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78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D678E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78E1">
              <w:rPr>
                <w:noProof/>
              </w:rPr>
              <w:t xml:space="preserve"> Other core specifications</w:t>
            </w:r>
            <w:r w:rsidRPr="00D678E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E3C9C5" w:rsidR="0004506A" w:rsidRPr="00D678E1" w:rsidRDefault="009A52CA" w:rsidP="003F07CB">
            <w:pPr>
              <w:pStyle w:val="CRCoverPage"/>
              <w:spacing w:after="0"/>
              <w:ind w:left="99"/>
              <w:rPr>
                <w:noProof/>
              </w:rPr>
            </w:pPr>
            <w:r w:rsidRPr="00D678E1">
              <w:rPr>
                <w:noProof/>
              </w:rPr>
              <w:t>TS</w:t>
            </w:r>
            <w:r w:rsidR="00902B8A" w:rsidRPr="00D678E1">
              <w:rPr>
                <w:noProof/>
              </w:rPr>
              <w:t xml:space="preserve"> 23.502</w:t>
            </w:r>
            <w:r w:rsidRPr="00D678E1">
              <w:rPr>
                <w:noProof/>
              </w:rPr>
              <w:t xml:space="preserve"> CR </w:t>
            </w:r>
            <w:r w:rsidR="003F07CB">
              <w:rPr>
                <w:noProof/>
              </w:rPr>
              <w:t>4401</w:t>
            </w:r>
            <w:bookmarkStart w:id="2" w:name="_GoBack"/>
            <w:bookmarkEnd w:id="2"/>
          </w:p>
        </w:tc>
      </w:tr>
      <w:tr w:rsidR="0004506A" w:rsidRPr="00D678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D678E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D678E1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D678E1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78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D678E1" w:rsidRDefault="0004506A" w:rsidP="0004506A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D678E1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D678E1">
              <w:rPr>
                <w:noProof/>
              </w:rPr>
              <w:t>TS/TR ... CR ...</w:t>
            </w:r>
          </w:p>
        </w:tc>
      </w:tr>
      <w:tr w:rsidR="0004506A" w:rsidRPr="00D678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D678E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D678E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D678E1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78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D678E1" w:rsidRDefault="0004506A" w:rsidP="0004506A">
            <w:pPr>
              <w:pStyle w:val="CRCoverPage"/>
              <w:spacing w:after="0"/>
              <w:rPr>
                <w:noProof/>
              </w:rPr>
            </w:pPr>
            <w:r w:rsidRPr="00D678E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D678E1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D678E1">
              <w:rPr>
                <w:noProof/>
              </w:rPr>
              <w:t>TS/TR ... CR ...</w:t>
            </w:r>
          </w:p>
        </w:tc>
      </w:tr>
      <w:tr w:rsidR="0004506A" w:rsidRPr="00D678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D678E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D678E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D678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D678E1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D678E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D678E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D678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D678E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8E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D678E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678E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678E1" w:rsidRDefault="001E41F3">
      <w:pPr>
        <w:rPr>
          <w:noProof/>
        </w:rPr>
        <w:sectPr w:rsidR="001E41F3" w:rsidRPr="00D678E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D678E1" w:rsidRDefault="00CE7E11" w:rsidP="00CE7E11">
      <w:pPr>
        <w:pStyle w:val="StartEndofChange"/>
        <w:rPr>
          <w:rFonts w:eastAsiaTheme="minorEastAsia"/>
        </w:rPr>
      </w:pPr>
      <w:bookmarkStart w:id="3" w:name="_Toc114667840"/>
      <w:bookmarkStart w:id="4" w:name="_Toc51834481"/>
      <w:bookmarkStart w:id="5" w:name="_Toc47592400"/>
      <w:bookmarkStart w:id="6" w:name="_Toc45192768"/>
      <w:bookmarkStart w:id="7" w:name="_Toc36191682"/>
      <w:bookmarkStart w:id="8" w:name="_Toc27894615"/>
      <w:bookmarkStart w:id="9" w:name="_Toc20203930"/>
      <w:bookmarkStart w:id="10" w:name="_Toc91142028"/>
      <w:r w:rsidRPr="00D678E1">
        <w:rPr>
          <w:rFonts w:hint="eastAsia"/>
        </w:rPr>
        <w:lastRenderedPageBreak/>
        <w:t xml:space="preserve">* </w:t>
      </w:r>
      <w:r w:rsidRPr="00D678E1">
        <w:t xml:space="preserve">* * * </w:t>
      </w:r>
      <w:r w:rsidRPr="00D678E1">
        <w:rPr>
          <w:rFonts w:hint="eastAsia"/>
        </w:rPr>
        <w:t xml:space="preserve">Start of </w:t>
      </w:r>
      <w:r w:rsidRPr="00D678E1">
        <w:t>1st</w:t>
      </w:r>
      <w:r w:rsidRPr="00D678E1">
        <w:rPr>
          <w:rFonts w:hint="eastAsia"/>
        </w:rPr>
        <w:t xml:space="preserve"> </w:t>
      </w:r>
      <w:r w:rsidRPr="00D678E1">
        <w:t>Change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3D90EB62" w14:textId="77777777" w:rsidR="00F77FBD" w:rsidRPr="00D678E1" w:rsidRDefault="00F77FBD" w:rsidP="00F77FBD"/>
    <w:p w14:paraId="1ECE5126" w14:textId="77777777" w:rsidR="00895A9B" w:rsidRPr="00D678E1" w:rsidRDefault="00895A9B" w:rsidP="00895A9B">
      <w:pPr>
        <w:pStyle w:val="4"/>
      </w:pPr>
      <w:bookmarkStart w:id="11" w:name="_Toc138307884"/>
      <w:r w:rsidRPr="00D678E1">
        <w:t>6.7.2.7</w:t>
      </w:r>
      <w:r w:rsidRPr="00D678E1">
        <w:tab/>
        <w:t>Inter V-</w:t>
      </w:r>
      <w:proofErr w:type="spellStart"/>
      <w:r w:rsidRPr="00D678E1">
        <w:t>SMF</w:t>
      </w:r>
      <w:proofErr w:type="spellEnd"/>
      <w:r w:rsidRPr="00D678E1">
        <w:t xml:space="preserve"> (intra-</w:t>
      </w:r>
      <w:proofErr w:type="spellStart"/>
      <w:r w:rsidRPr="00D678E1">
        <w:t>VPLMN</w:t>
      </w:r>
      <w:proofErr w:type="spellEnd"/>
      <w:r w:rsidRPr="00D678E1">
        <w:t xml:space="preserve"> and inter-</w:t>
      </w:r>
      <w:proofErr w:type="spellStart"/>
      <w:r w:rsidRPr="00D678E1">
        <w:t>PLMN</w:t>
      </w:r>
      <w:proofErr w:type="spellEnd"/>
      <w:r w:rsidRPr="00D678E1">
        <w:t xml:space="preserve">) Idle mode mobility in </w:t>
      </w:r>
      <w:proofErr w:type="spellStart"/>
      <w:r w:rsidRPr="00D678E1">
        <w:t>HR-SBO</w:t>
      </w:r>
      <w:proofErr w:type="spellEnd"/>
      <w:r w:rsidRPr="00D678E1">
        <w:t xml:space="preserve"> case</w:t>
      </w:r>
      <w:bookmarkEnd w:id="11"/>
    </w:p>
    <w:p w14:paraId="6C0BCEE8" w14:textId="68C04D44" w:rsidR="00895A9B" w:rsidRPr="00D678E1" w:rsidRDefault="00895A9B" w:rsidP="00895A9B">
      <w:pPr>
        <w:rPr>
          <w:ins w:id="12" w:author="Hongsuk_r1 (LG Electronics)" w:date="2023-08-08T21:55:00Z"/>
        </w:rPr>
      </w:pPr>
      <w:r w:rsidRPr="00D678E1">
        <w:t>This clause defines the procedure for inter V-</w:t>
      </w:r>
      <w:proofErr w:type="spellStart"/>
      <w:r w:rsidRPr="00D678E1">
        <w:t>SMF</w:t>
      </w:r>
      <w:proofErr w:type="spellEnd"/>
      <w:r w:rsidRPr="00D678E1">
        <w:t xml:space="preserve"> intra-</w:t>
      </w:r>
      <w:proofErr w:type="spellStart"/>
      <w:r w:rsidRPr="00D678E1">
        <w:t>VPLMN</w:t>
      </w:r>
      <w:proofErr w:type="spellEnd"/>
      <w:r w:rsidRPr="00D678E1">
        <w:t xml:space="preserve"> and inter-</w:t>
      </w:r>
      <w:proofErr w:type="spellStart"/>
      <w:r w:rsidRPr="00D678E1">
        <w:t>PLMN</w:t>
      </w:r>
      <w:proofErr w:type="spellEnd"/>
      <w:r w:rsidRPr="00D678E1">
        <w:t xml:space="preserve"> Idle mode mobility for </w:t>
      </w:r>
      <w:proofErr w:type="spellStart"/>
      <w:r w:rsidRPr="00D678E1">
        <w:t>HR-SBO</w:t>
      </w:r>
      <w:proofErr w:type="spellEnd"/>
      <w:r w:rsidRPr="00D678E1">
        <w:t xml:space="preserve"> </w:t>
      </w:r>
      <w:proofErr w:type="spellStart"/>
      <w:r w:rsidRPr="00FD46A7">
        <w:t>PDU</w:t>
      </w:r>
      <w:proofErr w:type="spellEnd"/>
      <w:r w:rsidRPr="00FD46A7">
        <w:t xml:space="preserve"> Sessions. This procedure is based on </w:t>
      </w:r>
      <w:ins w:id="13" w:author="Hongsuk_r1 (LG Electronics)" w:date="2023-08-10T23:22:00Z">
        <w:r w:rsidR="00094D88" w:rsidRPr="00FD46A7">
          <w:t xml:space="preserve">Mobility Registration Update procedure defined in clause 4.2.2.2.2 of </w:t>
        </w:r>
        <w:proofErr w:type="spellStart"/>
        <w:r w:rsidR="00094D88" w:rsidRPr="00FD46A7">
          <w:t>TS</w:t>
        </w:r>
        <w:proofErr w:type="spellEnd"/>
        <w:r w:rsidR="00094D88" w:rsidRPr="00FD46A7">
          <w:t> 23.502 [3]</w:t>
        </w:r>
      </w:ins>
      <w:del w:id="14" w:author="Hongsuk_r1 (LG Electronics)" w:date="2023-08-10T23:22:00Z">
        <w:r w:rsidRPr="00FD46A7" w:rsidDel="00094D88">
          <w:delText>Idle mode mobility</w:delText>
        </w:r>
      </w:del>
      <w:r w:rsidRPr="00FD46A7">
        <w:t xml:space="preserve"> with </w:t>
      </w:r>
      <w:ins w:id="15" w:author="Hongsuk_r1 (LG Electronics)" w:date="2023-08-08T22:44:00Z">
        <w:r w:rsidR="0098007D" w:rsidRPr="00FD46A7">
          <w:t>V</w:t>
        </w:r>
      </w:ins>
      <w:del w:id="16" w:author="Hongsuk_r1 (LG Electronics)" w:date="2023-08-08T22:44:00Z">
        <w:r w:rsidRPr="00FD46A7" w:rsidDel="0098007D">
          <w:delText>I</w:delText>
        </w:r>
      </w:del>
      <w:r w:rsidRPr="00FD46A7">
        <w:t>-</w:t>
      </w:r>
      <w:proofErr w:type="spellStart"/>
      <w:r w:rsidRPr="00FD46A7">
        <w:t>SMF</w:t>
      </w:r>
      <w:proofErr w:type="spellEnd"/>
      <w:r w:rsidRPr="00FD46A7">
        <w:t xml:space="preserve"> insertion/change/removal defined in clause 4.23</w:t>
      </w:r>
      <w:ins w:id="17" w:author="Hongsuk_r1 (LG Electronics)" w:date="2023-08-10T23:22:00Z">
        <w:r w:rsidR="00094D88">
          <w:t>.3</w:t>
        </w:r>
      </w:ins>
      <w:r w:rsidRPr="00FD46A7">
        <w:t xml:space="preserve"> of </w:t>
      </w:r>
      <w:proofErr w:type="spellStart"/>
      <w:r w:rsidRPr="00FD46A7">
        <w:t>TS</w:t>
      </w:r>
      <w:proofErr w:type="spellEnd"/>
      <w:r w:rsidRPr="00FD46A7">
        <w:t> 23.502 [3]</w:t>
      </w:r>
      <w:ins w:id="18" w:author="Hongsuk_r1 (LG Electronics)" w:date="2023-08-08T22:44:00Z">
        <w:r w:rsidR="0098007D" w:rsidRPr="00FD46A7">
          <w:t xml:space="preserve"> </w:t>
        </w:r>
      </w:ins>
      <w:ins w:id="19" w:author="Hongsuk_r1 (LG Electronics)" w:date="2023-08-08T22:45:00Z">
        <w:r w:rsidR="0098007D" w:rsidRPr="00FD46A7">
          <w:t xml:space="preserve">and </w:t>
        </w:r>
      </w:ins>
      <w:ins w:id="20" w:author="Hongsuk_r1 (LG Electronics)" w:date="2023-08-09T00:03:00Z">
        <w:r w:rsidR="008627E9" w:rsidRPr="00FD46A7">
          <w:t xml:space="preserve">steps </w:t>
        </w:r>
      </w:ins>
      <w:ins w:id="21" w:author="Hongsuk_r1 (LG Electronics)" w:date="2023-08-08T22:45:00Z">
        <w:r w:rsidR="008627E9" w:rsidRPr="00FD46A7">
          <w:t>refer</w:t>
        </w:r>
        <w:r w:rsidR="0098007D" w:rsidRPr="00FD46A7">
          <w:t xml:space="preserve"> to</w:t>
        </w:r>
      </w:ins>
      <w:ins w:id="22" w:author="Hongsuk_r1 (LG Electronics)" w:date="2023-08-08T22:46:00Z">
        <w:r w:rsidR="0098007D" w:rsidRPr="00FD46A7">
          <w:t xml:space="preserve"> </w:t>
        </w:r>
      </w:ins>
      <w:ins w:id="23" w:author="Hongsuk_r1 (LG Electronics)" w:date="2023-08-08T22:49:00Z">
        <w:r w:rsidR="006171E3" w:rsidRPr="00FD46A7">
          <w:t>descriptions</w:t>
        </w:r>
      </w:ins>
      <w:ins w:id="24" w:author="Hongsuk_r1 (LG Electronics)" w:date="2023-08-08T22:46:00Z">
        <w:r w:rsidR="0098007D" w:rsidRPr="00FD46A7">
          <w:t xml:space="preserve"> </w:t>
        </w:r>
      </w:ins>
      <w:ins w:id="25" w:author="Hongsuk_r1 (LG Electronics)" w:date="2023-08-08T23:33:00Z">
        <w:r w:rsidR="004716DC" w:rsidRPr="00FD46A7">
          <w:t>on</w:t>
        </w:r>
      </w:ins>
      <w:ins w:id="26" w:author="Hongsuk_r1 (LG Electronics)" w:date="2023-08-08T22:46:00Z">
        <w:r w:rsidR="0098007D" w:rsidRPr="00FD46A7">
          <w:t xml:space="preserve"> Inter V-</w:t>
        </w:r>
        <w:proofErr w:type="spellStart"/>
        <w:r w:rsidR="0098007D" w:rsidRPr="00FD46A7">
          <w:t>SMF</w:t>
        </w:r>
        <w:proofErr w:type="spellEnd"/>
        <w:r w:rsidR="0098007D" w:rsidRPr="00FD46A7">
          <w:t xml:space="preserve"> (intra</w:t>
        </w:r>
      </w:ins>
      <w:ins w:id="27" w:author="Hongsuk_r1 (LG Electronics)" w:date="2023-08-08T22:47:00Z">
        <w:r w:rsidR="0098007D" w:rsidRPr="00FD46A7">
          <w:t>/</w:t>
        </w:r>
      </w:ins>
      <w:ins w:id="28" w:author="Hongsuk_r1 (LG Electronics)" w:date="2023-08-08T22:46:00Z">
        <w:r w:rsidR="0098007D" w:rsidRPr="00FD46A7">
          <w:t>inter-</w:t>
        </w:r>
        <w:proofErr w:type="spellStart"/>
        <w:r w:rsidR="0098007D" w:rsidRPr="00FD46A7">
          <w:t>PLMN</w:t>
        </w:r>
        <w:proofErr w:type="spellEnd"/>
        <w:r w:rsidR="0098007D" w:rsidRPr="00FD46A7">
          <w:t xml:space="preserve">) </w:t>
        </w:r>
        <w:proofErr w:type="spellStart"/>
        <w:r w:rsidR="0098007D" w:rsidRPr="00FD46A7">
          <w:t>N2</w:t>
        </w:r>
        <w:proofErr w:type="spellEnd"/>
        <w:r w:rsidR="0098007D" w:rsidRPr="00FD46A7">
          <w:t xml:space="preserve"> Handover</w:t>
        </w:r>
      </w:ins>
      <w:ins w:id="29" w:author="Hongsuk_r1 (LG Electronics)" w:date="2023-08-08T22:45:00Z">
        <w:r w:rsidR="0098007D" w:rsidRPr="00FD46A7">
          <w:t xml:space="preserve"> </w:t>
        </w:r>
      </w:ins>
      <w:ins w:id="30" w:author="Hongsuk_r1 (LG Electronics)" w:date="2023-08-08T22:47:00Z">
        <w:r w:rsidR="0098007D" w:rsidRPr="00FD46A7">
          <w:t>procedure defined in clause 6.7.2.6</w:t>
        </w:r>
      </w:ins>
      <w:r w:rsidRPr="00FD46A7">
        <w:t>.</w:t>
      </w:r>
    </w:p>
    <w:p w14:paraId="25FB87A0" w14:textId="57B5B73C" w:rsidR="00895A9B" w:rsidRPr="00D678E1" w:rsidRDefault="00D678E1" w:rsidP="008627E9">
      <w:pPr>
        <w:pStyle w:val="TH"/>
        <w:rPr>
          <w:ins w:id="31" w:author="Hongsuk_r1 (LG Electronics)" w:date="2023-08-08T21:56:00Z"/>
        </w:rPr>
      </w:pPr>
      <w:ins w:id="32" w:author="Hongsuk_r1 (LG Electronics)" w:date="2023-08-10T10:36:00Z">
        <w:r>
          <w:object w:dxaOrig="18166" w:dyaOrig="9765" w14:anchorId="7EEE0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59pt" o:ole="">
              <v:imagedata r:id="rId15" o:title=""/>
            </v:shape>
            <o:OLEObject Type="Embed" ProgID="Visio.Drawing.15" ShapeID="_x0000_i1025" DrawAspect="Content" ObjectID="_1753300118" r:id="rId16"/>
          </w:object>
        </w:r>
      </w:ins>
      <w:del w:id="33" w:author="Hongsuk_r1 (LG Electronics)" w:date="2023-08-10T10:36:00Z">
        <w:r w:rsidR="00E767CA" w:rsidRPr="00D678E1" w:rsidDel="00D678E1">
          <w:fldChar w:fldCharType="begin"/>
        </w:r>
        <w:r w:rsidR="00E767CA" w:rsidRPr="00D678E1" w:rsidDel="00D678E1">
          <w:fldChar w:fldCharType="end"/>
        </w:r>
      </w:del>
      <w:del w:id="34" w:author="Hongsuk_r1 (LG Electronics)" w:date="2023-08-09T15:15:00Z">
        <w:r w:rsidR="00E42857" w:rsidRPr="00D678E1" w:rsidDel="004A2B18">
          <w:fldChar w:fldCharType="begin"/>
        </w:r>
        <w:r w:rsidR="00E42857" w:rsidRPr="00D678E1" w:rsidDel="004A2B18">
          <w:fldChar w:fldCharType="end"/>
        </w:r>
      </w:del>
    </w:p>
    <w:p w14:paraId="6A9109B2" w14:textId="4AFD56EB" w:rsidR="00895A9B" w:rsidRPr="00D678E1" w:rsidRDefault="00895A9B">
      <w:pPr>
        <w:pStyle w:val="TF"/>
        <w:pPrChange w:id="35" w:author="Hongsuk_r1 (LG Electronics)" w:date="2023-08-08T21:57:00Z">
          <w:pPr/>
        </w:pPrChange>
      </w:pPr>
      <w:ins w:id="36" w:author="Hongsuk_r1 (LG Electronics)" w:date="2023-08-08T21:56:00Z">
        <w:r w:rsidRPr="00D678E1">
          <w:t>Figure 6.7.2.</w:t>
        </w:r>
      </w:ins>
      <w:ins w:id="37" w:author="Hongsuk_r1 (LG Electronics)" w:date="2023-08-08T21:57:00Z">
        <w:r w:rsidRPr="00D678E1">
          <w:t>7</w:t>
        </w:r>
      </w:ins>
      <w:ins w:id="38" w:author="Hongsuk_r1 (LG Electronics)" w:date="2023-08-08T21:56:00Z">
        <w:r w:rsidRPr="00D678E1">
          <w:t xml:space="preserve">-1: </w:t>
        </w:r>
      </w:ins>
      <w:ins w:id="39" w:author="Hongsuk_r1 (LG Electronics)" w:date="2023-08-08T22:34:00Z">
        <w:r w:rsidR="00A35CF1" w:rsidRPr="00D678E1">
          <w:t>Inter V-</w:t>
        </w:r>
        <w:proofErr w:type="spellStart"/>
        <w:r w:rsidR="00A35CF1" w:rsidRPr="00D678E1">
          <w:t>SMF</w:t>
        </w:r>
        <w:proofErr w:type="spellEnd"/>
        <w:r w:rsidR="00A35CF1" w:rsidRPr="00D678E1">
          <w:t xml:space="preserve"> (intra-</w:t>
        </w:r>
        <w:proofErr w:type="spellStart"/>
        <w:r w:rsidR="00A35CF1" w:rsidRPr="00D678E1">
          <w:t>VPLMN</w:t>
        </w:r>
        <w:proofErr w:type="spellEnd"/>
        <w:r w:rsidR="00A35CF1" w:rsidRPr="00D678E1">
          <w:t xml:space="preserve"> and inter-</w:t>
        </w:r>
        <w:proofErr w:type="spellStart"/>
        <w:r w:rsidR="00A35CF1" w:rsidRPr="00D678E1">
          <w:t>PLMN</w:t>
        </w:r>
        <w:proofErr w:type="spellEnd"/>
        <w:r w:rsidR="00A35CF1" w:rsidRPr="00D678E1">
          <w:t xml:space="preserve">) Idle mode mobility procedure in </w:t>
        </w:r>
        <w:proofErr w:type="spellStart"/>
        <w:r w:rsidR="00A35CF1" w:rsidRPr="00D678E1">
          <w:t>HR-SBO</w:t>
        </w:r>
      </w:ins>
      <w:proofErr w:type="spellEnd"/>
    </w:p>
    <w:p w14:paraId="1C0D8BA6" w14:textId="77777777" w:rsidR="00895A9B" w:rsidRPr="00D678E1" w:rsidRDefault="00895A9B" w:rsidP="00895A9B">
      <w:pPr>
        <w:pStyle w:val="B1"/>
      </w:pPr>
      <w:r w:rsidRPr="00D678E1">
        <w:t>1.</w:t>
      </w:r>
      <w:r w:rsidRPr="00D678E1">
        <w:tab/>
        <w:t xml:space="preserve">The </w:t>
      </w:r>
      <w:proofErr w:type="spellStart"/>
      <w:r w:rsidRPr="00D678E1">
        <w:t>UE</w:t>
      </w:r>
      <w:proofErr w:type="spellEnd"/>
      <w:r w:rsidRPr="00D678E1">
        <w:t xml:space="preserve"> establishes a </w:t>
      </w:r>
      <w:proofErr w:type="spellStart"/>
      <w:r w:rsidRPr="00D678E1">
        <w:t>HR-SBO</w:t>
      </w:r>
      <w:proofErr w:type="spellEnd"/>
      <w:r w:rsidRPr="00D678E1">
        <w:t xml:space="preserve"> </w:t>
      </w:r>
      <w:proofErr w:type="spellStart"/>
      <w:r w:rsidRPr="00D678E1">
        <w:t>PDU</w:t>
      </w:r>
      <w:proofErr w:type="spellEnd"/>
      <w:r w:rsidRPr="00D678E1">
        <w:t xml:space="preserve"> Session described in clause 6.7.2.2.</w:t>
      </w:r>
    </w:p>
    <w:p w14:paraId="4EB33266" w14:textId="5B4BAE05" w:rsidR="00895A9B" w:rsidRPr="00D678E1" w:rsidRDefault="00895A9B" w:rsidP="00895A9B">
      <w:pPr>
        <w:pStyle w:val="B1"/>
        <w:rPr>
          <w:ins w:id="40" w:author="Hongsuk_r1 (LG Electronics)" w:date="2023-08-09T14:55:00Z"/>
        </w:rPr>
      </w:pPr>
      <w:r w:rsidRPr="00D678E1">
        <w:t>2.</w:t>
      </w:r>
      <w:r w:rsidRPr="00D678E1">
        <w:tab/>
        <w:t xml:space="preserve">The </w:t>
      </w:r>
      <w:proofErr w:type="spellStart"/>
      <w:r w:rsidRPr="00D678E1">
        <w:t>UE</w:t>
      </w:r>
      <w:proofErr w:type="spellEnd"/>
      <w:r w:rsidRPr="00D678E1">
        <w:t xml:space="preserve"> initiates Mobility Registration Update procedure to the Target AMF as described in clause 4.2.2.2.2 of </w:t>
      </w:r>
      <w:proofErr w:type="spellStart"/>
      <w:r w:rsidRPr="00D678E1">
        <w:t>TS</w:t>
      </w:r>
      <w:proofErr w:type="spellEnd"/>
      <w:r w:rsidRPr="00D678E1">
        <w:t xml:space="preserve"> 23.502 [3]. </w:t>
      </w:r>
      <w:moveFromRangeStart w:id="41" w:author="Hongsuk_r1 (LG Electronics)" w:date="2023-08-09T14:56:00Z" w:name="move142485397"/>
      <w:moveFrom w:id="42" w:author="Hongsuk_r1 (LG Electronics)" w:date="2023-08-09T14:56:00Z">
        <w:r w:rsidRPr="00D678E1" w:rsidDel="0033416B">
          <w:t>During the registration procedure, the target AMF (in roaming case) receives the SMF selection data including HR-SBO allowed indication per DNN/S-NSSAI from the UDM in the step 14b of the procedure in clause 4.2.2.2.2 of TS 23.502 [3].</w:t>
        </w:r>
      </w:moveFrom>
      <w:moveFromRangeEnd w:id="41"/>
    </w:p>
    <w:p w14:paraId="6CD2EE32" w14:textId="77777777" w:rsidR="002B012B" w:rsidRDefault="0033416B" w:rsidP="00895A9B">
      <w:pPr>
        <w:pStyle w:val="B1"/>
        <w:rPr>
          <w:ins w:id="43" w:author="Hongsuk_r1 (LG Electronics)" w:date="2023-08-10T23:21:00Z"/>
        </w:rPr>
      </w:pPr>
      <w:ins w:id="44" w:author="Hongsuk_r1 (LG Electronics)" w:date="2023-08-09T14:55:00Z">
        <w:r w:rsidRPr="00D678E1">
          <w:t>3.</w:t>
        </w:r>
        <w:r w:rsidRPr="00D678E1">
          <w:tab/>
        </w:r>
      </w:ins>
      <w:ins w:id="45" w:author="Hongsuk_r1 (LG Electronics)" w:date="2023-08-09T14:56:00Z">
        <w:r w:rsidRPr="00D678E1">
          <w:t>Step</w:t>
        </w:r>
      </w:ins>
      <w:ins w:id="46" w:author="Hongsuk_r1 (LG Electronics)" w:date="2023-08-09T14:57:00Z">
        <w:r w:rsidRPr="00D678E1">
          <w:t> 2-16</w:t>
        </w:r>
      </w:ins>
      <w:ins w:id="47" w:author="Hongsuk_r1 (LG Electronics)" w:date="2023-08-09T14:59:00Z">
        <w:r w:rsidRPr="00D678E1">
          <w:t xml:space="preserve"> in clause 4.2.2.2.2 of </w:t>
        </w:r>
        <w:proofErr w:type="spellStart"/>
        <w:r w:rsidRPr="00D678E1">
          <w:t>TS</w:t>
        </w:r>
        <w:proofErr w:type="spellEnd"/>
        <w:r w:rsidRPr="00D678E1">
          <w:t> 23.502 [3]</w:t>
        </w:r>
      </w:ins>
      <w:ins w:id="48" w:author="Hongsuk_r1 (LG Electronics)" w:date="2023-08-09T15:00:00Z">
        <w:r w:rsidRPr="00D678E1">
          <w:t xml:space="preserve"> is performed for Mobility Registration Update.</w:t>
        </w:r>
      </w:ins>
      <w:ins w:id="49" w:author="Hongsuk_r1 (LG Electronics)" w:date="2023-08-09T14:57:00Z">
        <w:r w:rsidRPr="00D678E1">
          <w:t xml:space="preserve"> </w:t>
        </w:r>
      </w:ins>
      <w:moveToRangeStart w:id="50" w:author="Hongsuk_r1 (LG Electronics)" w:date="2023-08-09T14:56:00Z" w:name="move142485397"/>
      <w:moveTo w:id="51" w:author="Hongsuk_r1 (LG Electronics)" w:date="2023-08-09T14:56:00Z">
        <w:r w:rsidRPr="00D678E1">
          <w:t xml:space="preserve">During the registration procedure, the target AMF (in roaming case) receives the </w:t>
        </w:r>
        <w:proofErr w:type="spellStart"/>
        <w:r w:rsidRPr="00D678E1">
          <w:t>SMF</w:t>
        </w:r>
        <w:proofErr w:type="spellEnd"/>
        <w:r w:rsidRPr="00D678E1">
          <w:t xml:space="preserve"> selection data including </w:t>
        </w:r>
        <w:proofErr w:type="spellStart"/>
        <w:r w:rsidRPr="00D678E1">
          <w:t>HR-SBO</w:t>
        </w:r>
        <w:proofErr w:type="spellEnd"/>
        <w:r w:rsidRPr="00D678E1">
          <w:t xml:space="preserve"> allowed indication per </w:t>
        </w:r>
        <w:proofErr w:type="spellStart"/>
        <w:r w:rsidRPr="00D678E1">
          <w:t>DNN</w:t>
        </w:r>
        <w:proofErr w:type="spellEnd"/>
        <w:r w:rsidRPr="00D678E1">
          <w:t>/S-</w:t>
        </w:r>
        <w:proofErr w:type="spellStart"/>
        <w:r w:rsidRPr="00D678E1">
          <w:t>NSSAI</w:t>
        </w:r>
        <w:proofErr w:type="spellEnd"/>
        <w:r w:rsidRPr="00D678E1">
          <w:t xml:space="preserve"> from the </w:t>
        </w:r>
        <w:proofErr w:type="spellStart"/>
        <w:r w:rsidRPr="00D678E1">
          <w:t>UDM</w:t>
        </w:r>
        <w:proofErr w:type="spellEnd"/>
        <w:r w:rsidRPr="00D678E1">
          <w:t xml:space="preserve"> in the step </w:t>
        </w:r>
        <w:proofErr w:type="spellStart"/>
        <w:r w:rsidRPr="00D678E1">
          <w:t>14b</w:t>
        </w:r>
        <w:proofErr w:type="spellEnd"/>
        <w:r w:rsidRPr="00D678E1">
          <w:t xml:space="preserve"> of the procedure in clause 4.2.2.2.2 of </w:t>
        </w:r>
        <w:proofErr w:type="spellStart"/>
        <w:r w:rsidRPr="00D678E1">
          <w:t>TS</w:t>
        </w:r>
        <w:proofErr w:type="spellEnd"/>
        <w:r w:rsidRPr="00D678E1">
          <w:t> 23.502 [3].</w:t>
        </w:r>
      </w:moveTo>
      <w:moveToRangeEnd w:id="50"/>
      <w:ins w:id="52" w:author="Hongsuk_r2 (LG Electronics)" w:date="2023-08-10T16:08:00Z">
        <w:r w:rsidR="002B012B">
          <w:t xml:space="preserve"> </w:t>
        </w:r>
      </w:ins>
    </w:p>
    <w:p w14:paraId="07E8C760" w14:textId="016EDC2F" w:rsidR="00094D88" w:rsidRPr="00094D88" w:rsidRDefault="00094D88" w:rsidP="00094D88">
      <w:pPr>
        <w:pStyle w:val="B1"/>
        <w:rPr>
          <w:ins w:id="53" w:author="Hongsuk_r2 (LG Electronics)" w:date="2023-08-10T16:09:00Z"/>
        </w:rPr>
      </w:pPr>
      <w:ins w:id="54" w:author="Hongsuk_r1 (LG Electronics)" w:date="2023-08-10T23:21:00Z">
        <w:r w:rsidRPr="00D678E1">
          <w:tab/>
        </w:r>
        <w:r>
          <w:t>The target AMF determines the V-</w:t>
        </w:r>
        <w:proofErr w:type="spellStart"/>
        <w:r>
          <w:t>SMF</w:t>
        </w:r>
        <w:proofErr w:type="spellEnd"/>
        <w:r>
          <w:t xml:space="preserve"> insertion or change based on the subscription data to support </w:t>
        </w:r>
        <w:proofErr w:type="spellStart"/>
        <w:r>
          <w:t>HR-SBO</w:t>
        </w:r>
        <w:proofErr w:type="spellEnd"/>
        <w:r>
          <w:t xml:space="preserve"> and invokes the </w:t>
        </w:r>
        <w:proofErr w:type="spellStart"/>
        <w:r w:rsidRPr="002B012B">
          <w:t>Namf_Communication_RegistrationStatusUpdate</w:t>
        </w:r>
        <w:proofErr w:type="spellEnd"/>
        <w:r>
          <w:t xml:space="preserve"> to release the old SM context as </w:t>
        </w:r>
        <w:r w:rsidRPr="00D678E1">
          <w:t>in the step 1</w:t>
        </w:r>
        <w:r>
          <w:t>0</w:t>
        </w:r>
        <w:r w:rsidRPr="00D678E1">
          <w:t xml:space="preserve"> of the procedure in clause 4.2.2.2.2 of </w:t>
        </w:r>
        <w:proofErr w:type="spellStart"/>
        <w:r w:rsidRPr="00D678E1">
          <w:t>TS</w:t>
        </w:r>
        <w:proofErr w:type="spellEnd"/>
        <w:r w:rsidRPr="00D678E1">
          <w:t> 23.502 [3].</w:t>
        </w:r>
        <w:r>
          <w:t xml:space="preserve"> </w:t>
        </w:r>
      </w:ins>
    </w:p>
    <w:p w14:paraId="4BA15DC1" w14:textId="3E842C76" w:rsidR="00895A9B" w:rsidRPr="00D678E1" w:rsidRDefault="00895A9B" w:rsidP="00895A9B">
      <w:pPr>
        <w:pStyle w:val="B1"/>
      </w:pPr>
      <w:del w:id="55" w:author="Hongsuk_r1 (LG Electronics)" w:date="2023-08-09T15:00:00Z">
        <w:r w:rsidRPr="00D678E1" w:rsidDel="0033416B">
          <w:delText>3</w:delText>
        </w:r>
      </w:del>
      <w:ins w:id="56" w:author="Hongsuk_r1 (LG Electronics)" w:date="2023-08-09T15:00:00Z">
        <w:r w:rsidR="0033416B" w:rsidRPr="00D678E1">
          <w:t>4</w:t>
        </w:r>
      </w:ins>
      <w:r w:rsidRPr="00D678E1">
        <w:t>.</w:t>
      </w:r>
      <w:r w:rsidRPr="00D678E1">
        <w:tab/>
        <w:t>(V-</w:t>
      </w:r>
      <w:proofErr w:type="spellStart"/>
      <w:r w:rsidRPr="00D678E1">
        <w:t>SMF</w:t>
      </w:r>
      <w:proofErr w:type="spellEnd"/>
      <w:r w:rsidRPr="00D678E1">
        <w:t xml:space="preserve"> insertion or V-</w:t>
      </w:r>
      <w:proofErr w:type="spellStart"/>
      <w:r w:rsidRPr="00D678E1">
        <w:t>SMF</w:t>
      </w:r>
      <w:proofErr w:type="spellEnd"/>
      <w:r w:rsidRPr="00D678E1">
        <w:t xml:space="preserve"> change) the Target AMF selects a V-</w:t>
      </w:r>
      <w:proofErr w:type="spellStart"/>
      <w:r w:rsidRPr="00D678E1">
        <w:t>SMF</w:t>
      </w:r>
      <w:proofErr w:type="spellEnd"/>
      <w:r w:rsidRPr="00D678E1">
        <w:t xml:space="preserve"> </w:t>
      </w:r>
      <w:ins w:id="57" w:author="Hongsuk_r1 (LG Electronics)" w:date="2023-08-08T22:05:00Z">
        <w:r w:rsidR="00B15CB0" w:rsidRPr="00D678E1">
          <w:t xml:space="preserve">supporting </w:t>
        </w:r>
        <w:proofErr w:type="spellStart"/>
        <w:r w:rsidR="00B15CB0" w:rsidRPr="00D678E1">
          <w:t>HR-SBO</w:t>
        </w:r>
      </w:ins>
      <w:proofErr w:type="spellEnd"/>
      <w:ins w:id="58" w:author="Hongsuk_r1 (LG Electronics)" w:date="2023-08-08T22:06:00Z">
        <w:r w:rsidR="00B15CB0" w:rsidRPr="00D678E1">
          <w:t xml:space="preserve"> for the established session</w:t>
        </w:r>
      </w:ins>
      <w:ins w:id="59" w:author="Hongsuk_r1 (LG Electronics)" w:date="2023-08-08T22:07:00Z">
        <w:r w:rsidR="00B15CB0" w:rsidRPr="00D678E1">
          <w:t xml:space="preserve"> </w:t>
        </w:r>
      </w:ins>
      <w:ins w:id="60" w:author="Hongsuk_r1 (LG Electronics)" w:date="2023-08-09T00:10:00Z">
        <w:r w:rsidR="00A85302" w:rsidRPr="00D678E1">
          <w:t>with</w:t>
        </w:r>
      </w:ins>
      <w:ins w:id="61" w:author="Hongsuk_r1 (LG Electronics)" w:date="2023-08-08T22:07:00Z">
        <w:r w:rsidR="00B15CB0" w:rsidRPr="00D678E1">
          <w:t xml:space="preserve"> the corresponding </w:t>
        </w:r>
        <w:proofErr w:type="spellStart"/>
        <w:r w:rsidR="00B15CB0" w:rsidRPr="00D678E1">
          <w:t>DNN</w:t>
        </w:r>
      </w:ins>
      <w:proofErr w:type="spellEnd"/>
      <w:ins w:id="62" w:author="Hongsuk_r1 (LG Electronics)" w:date="2023-08-08T22:06:00Z">
        <w:r w:rsidR="00B15CB0" w:rsidRPr="00D678E1">
          <w:t xml:space="preserve"> </w:t>
        </w:r>
      </w:ins>
      <w:ins w:id="63" w:author="Hongsuk_r1 (LG Electronics)" w:date="2023-08-08T22:07:00Z">
        <w:r w:rsidR="00B15CB0" w:rsidRPr="00D678E1">
          <w:t>and</w:t>
        </w:r>
      </w:ins>
      <w:ins w:id="64" w:author="Hongsuk_r1 (LG Electronics)" w:date="2023-08-09T00:10:00Z">
        <w:r w:rsidR="00A85302" w:rsidRPr="00D678E1">
          <w:t>/or</w:t>
        </w:r>
      </w:ins>
      <w:ins w:id="65" w:author="Hongsuk_r1 (LG Electronics)" w:date="2023-08-08T22:07:00Z">
        <w:r w:rsidR="00B15CB0" w:rsidRPr="00D678E1">
          <w:t xml:space="preserve"> S-</w:t>
        </w:r>
        <w:proofErr w:type="spellStart"/>
        <w:r w:rsidR="00B15CB0" w:rsidRPr="00D678E1">
          <w:t>NSSAI</w:t>
        </w:r>
        <w:proofErr w:type="spellEnd"/>
        <w:r w:rsidR="00B15CB0" w:rsidRPr="00D678E1">
          <w:t xml:space="preserve"> </w:t>
        </w:r>
      </w:ins>
      <w:r w:rsidRPr="00D678E1">
        <w:t xml:space="preserve">and sends the received </w:t>
      </w:r>
      <w:proofErr w:type="spellStart"/>
      <w:r w:rsidRPr="00D678E1">
        <w:t>HR-SBO</w:t>
      </w:r>
      <w:proofErr w:type="spellEnd"/>
      <w:r w:rsidRPr="00D678E1">
        <w:t xml:space="preserve"> allowed indication </w:t>
      </w:r>
      <w:del w:id="66" w:author="Hongsuk_r1 (LG Electronics)" w:date="2023-08-08T22:06:00Z">
        <w:r w:rsidRPr="00D678E1" w:rsidDel="00B15CB0">
          <w:delText xml:space="preserve">for the established Session </w:delText>
        </w:r>
      </w:del>
      <w:del w:id="67" w:author="Hongsuk_r1 (LG Electronics)" w:date="2023-08-08T22:08:00Z">
        <w:r w:rsidRPr="00D678E1" w:rsidDel="00B15CB0">
          <w:delText xml:space="preserve">for DNN, S-NSSAI </w:delText>
        </w:r>
      </w:del>
      <w:r w:rsidRPr="00D678E1">
        <w:t xml:space="preserve">in the </w:t>
      </w:r>
      <w:proofErr w:type="spellStart"/>
      <w:r w:rsidRPr="00D678E1">
        <w:t>PDUSession_</w:t>
      </w:r>
      <w:ins w:id="68" w:author="Hongsuk_r1 (LG Electronics)" w:date="2023-08-08T21:55:00Z">
        <w:r w:rsidRPr="00D678E1">
          <w:t>Create</w:t>
        </w:r>
      </w:ins>
      <w:r w:rsidRPr="00D678E1">
        <w:t>SMContext</w:t>
      </w:r>
      <w:proofErr w:type="spellEnd"/>
      <w:r w:rsidRPr="00D678E1">
        <w:t xml:space="preserve"> </w:t>
      </w:r>
      <w:del w:id="69" w:author="Hongsuk_r1 (LG Electronics)" w:date="2023-08-08T21:55:00Z">
        <w:r w:rsidRPr="00D678E1" w:rsidDel="00895A9B">
          <w:delText xml:space="preserve">Create </w:delText>
        </w:r>
      </w:del>
      <w:r w:rsidRPr="00D678E1">
        <w:t>Request to the target V-</w:t>
      </w:r>
      <w:proofErr w:type="spellStart"/>
      <w:r w:rsidRPr="00D678E1">
        <w:t>SMF</w:t>
      </w:r>
      <w:proofErr w:type="spellEnd"/>
      <w:r w:rsidRPr="00D678E1">
        <w:t>.</w:t>
      </w:r>
    </w:p>
    <w:p w14:paraId="089681C5" w14:textId="479C62F5" w:rsidR="00895A9B" w:rsidRPr="00D678E1" w:rsidRDefault="00895A9B" w:rsidP="00895A9B">
      <w:pPr>
        <w:pStyle w:val="B1"/>
      </w:pPr>
      <w:del w:id="70" w:author="Hongsuk_r1 (LG Electronics)" w:date="2023-08-09T15:01:00Z">
        <w:r w:rsidRPr="00D678E1" w:rsidDel="0033416B">
          <w:delText>4</w:delText>
        </w:r>
      </w:del>
      <w:ins w:id="71" w:author="Hongsuk_r1 (LG Electronics)" w:date="2023-08-09T15:01:00Z">
        <w:r w:rsidR="0033416B" w:rsidRPr="00D678E1">
          <w:t>5</w:t>
        </w:r>
      </w:ins>
      <w:r w:rsidRPr="00D678E1">
        <w:t>.</w:t>
      </w:r>
      <w:r w:rsidRPr="00D678E1">
        <w:tab/>
      </w:r>
      <w:ins w:id="72" w:author="Hongsuk_r1 (LG Electronics)" w:date="2023-08-08T22:08:00Z">
        <w:r w:rsidR="00BF64D6" w:rsidRPr="00D678E1">
          <w:t xml:space="preserve">The target </w:t>
        </w:r>
      </w:ins>
      <w:ins w:id="73" w:author="Hongsuk_r1 (LG Electronics)" w:date="2023-08-08T22:19:00Z">
        <w:r w:rsidR="00450669" w:rsidRPr="00D678E1">
          <w:t>V-</w:t>
        </w:r>
      </w:ins>
      <w:proofErr w:type="spellStart"/>
      <w:ins w:id="74" w:author="Hongsuk_r1 (LG Electronics)" w:date="2023-08-08T22:08:00Z">
        <w:r w:rsidR="00BF64D6" w:rsidRPr="00D678E1">
          <w:t>SMF</w:t>
        </w:r>
        <w:proofErr w:type="spellEnd"/>
        <w:r w:rsidR="00BF64D6" w:rsidRPr="00D678E1">
          <w:t xml:space="preserve"> selects the V-</w:t>
        </w:r>
        <w:proofErr w:type="spellStart"/>
        <w:r w:rsidR="00BF64D6" w:rsidRPr="00D678E1">
          <w:t>EASDF</w:t>
        </w:r>
        <w:proofErr w:type="spellEnd"/>
        <w:r w:rsidR="00BF64D6" w:rsidRPr="00D678E1">
          <w:t xml:space="preserve"> </w:t>
        </w:r>
      </w:ins>
      <w:ins w:id="75" w:author="Hongsuk_r1 (LG Electronics)" w:date="2023-08-08T22:09:00Z">
        <w:r w:rsidR="00BF64D6" w:rsidRPr="00D678E1">
          <w:t xml:space="preserve">or the local DNS server </w:t>
        </w:r>
      </w:ins>
      <w:del w:id="76" w:author="Hongsuk_r1 (LG Electronics)" w:date="2023-08-08T22:09:00Z">
        <w:r w:rsidRPr="00D678E1" w:rsidDel="00BF64D6">
          <w:delText>A</w:delText>
        </w:r>
      </w:del>
      <w:ins w:id="77" w:author="Hongsuk_r1 (LG Electronics)" w:date="2023-08-08T22:09:00Z">
        <w:r w:rsidR="00BF64D6" w:rsidRPr="00D678E1">
          <w:t>a</w:t>
        </w:r>
      </w:ins>
      <w:r w:rsidRPr="00D678E1">
        <w:t>s</w:t>
      </w:r>
      <w:ins w:id="78" w:author="Hongsuk_r1 (LG Electronics)" w:date="2023-08-08T22:09:00Z">
        <w:r w:rsidR="00BF64D6" w:rsidRPr="00D678E1">
          <w:t xml:space="preserve"> described</w:t>
        </w:r>
      </w:ins>
      <w:r w:rsidRPr="00D678E1">
        <w:t xml:space="preserve"> in step 4 of Figure 6.7.2.6 -1.</w:t>
      </w:r>
    </w:p>
    <w:p w14:paraId="10FD0F14" w14:textId="6713D493" w:rsidR="00895A9B" w:rsidRPr="00D678E1" w:rsidRDefault="00895A9B" w:rsidP="00895A9B">
      <w:pPr>
        <w:pStyle w:val="B1"/>
      </w:pPr>
      <w:del w:id="79" w:author="Hongsuk_r1 (LG Electronics)" w:date="2023-08-09T15:01:00Z">
        <w:r w:rsidRPr="00D678E1" w:rsidDel="0033416B">
          <w:delText>5</w:delText>
        </w:r>
      </w:del>
      <w:ins w:id="80" w:author="Hongsuk_r1 (LG Electronics)" w:date="2023-08-09T15:01:00Z">
        <w:r w:rsidR="0033416B" w:rsidRPr="00D678E1">
          <w:t>6</w:t>
        </w:r>
      </w:ins>
      <w:r w:rsidRPr="00D678E1">
        <w:t>.</w:t>
      </w:r>
      <w:r w:rsidRPr="00D678E1">
        <w:tab/>
      </w:r>
      <w:ins w:id="81" w:author="Hongsuk_r1 (LG Electronics)" w:date="2023-08-08T22:10:00Z">
        <w:r w:rsidR="00BF64D6" w:rsidRPr="00D678E1">
          <w:t>The target V-</w:t>
        </w:r>
        <w:proofErr w:type="spellStart"/>
        <w:r w:rsidR="00BF64D6" w:rsidRPr="00D678E1">
          <w:t>SMF</w:t>
        </w:r>
        <w:proofErr w:type="spellEnd"/>
        <w:r w:rsidR="00BF64D6" w:rsidRPr="00D678E1">
          <w:t xml:space="preserve"> performs UL CL/BP and local </w:t>
        </w:r>
        <w:proofErr w:type="spellStart"/>
        <w:r w:rsidR="00BF64D6" w:rsidRPr="00D678E1">
          <w:t>PSA</w:t>
        </w:r>
        <w:proofErr w:type="spellEnd"/>
        <w:r w:rsidR="00BF64D6" w:rsidRPr="00D678E1">
          <w:t xml:space="preserve"> insertion/change/removal </w:t>
        </w:r>
        <w:proofErr w:type="gramStart"/>
        <w:r w:rsidR="00BF64D6" w:rsidRPr="00D678E1">
          <w:t>a</w:t>
        </w:r>
      </w:ins>
      <w:proofErr w:type="gramEnd"/>
      <w:del w:id="82" w:author="Hongsuk_r1 (LG Electronics)" w:date="2023-08-08T22:10:00Z">
        <w:r w:rsidRPr="00D678E1" w:rsidDel="00BF64D6">
          <w:delText>A</w:delText>
        </w:r>
      </w:del>
      <w:r w:rsidRPr="00D678E1">
        <w:t xml:space="preserve">s </w:t>
      </w:r>
      <w:ins w:id="83" w:author="Hongsuk_r1 (LG Electronics)" w:date="2023-08-08T22:10:00Z">
        <w:r w:rsidR="00BF64D6" w:rsidRPr="00D678E1">
          <w:t xml:space="preserve">described </w:t>
        </w:r>
      </w:ins>
      <w:r w:rsidRPr="00D678E1">
        <w:t>in step 5 of Figure 6.7.2.6 -1.</w:t>
      </w:r>
    </w:p>
    <w:p w14:paraId="29E53126" w14:textId="28F9E620" w:rsidR="00F8537A" w:rsidRPr="00D678E1" w:rsidRDefault="00895A9B">
      <w:pPr>
        <w:pStyle w:val="B1"/>
      </w:pPr>
      <w:del w:id="84" w:author="Hongsuk_r1 (LG Electronics)" w:date="2023-08-09T15:01:00Z">
        <w:r w:rsidRPr="00D678E1" w:rsidDel="0033416B">
          <w:lastRenderedPageBreak/>
          <w:delText>6</w:delText>
        </w:r>
      </w:del>
      <w:ins w:id="85" w:author="Hongsuk_r1 (LG Electronics)" w:date="2023-08-09T15:01:00Z">
        <w:r w:rsidR="0033416B" w:rsidRPr="00D678E1">
          <w:t>7</w:t>
        </w:r>
      </w:ins>
      <w:r w:rsidRPr="00D678E1">
        <w:t>.</w:t>
      </w:r>
      <w:r w:rsidRPr="00D678E1">
        <w:tab/>
        <w:t>The target V-</w:t>
      </w:r>
      <w:proofErr w:type="spellStart"/>
      <w:r w:rsidRPr="00D678E1">
        <w:t>SMF</w:t>
      </w:r>
      <w:proofErr w:type="spellEnd"/>
      <w:r w:rsidRPr="00D678E1">
        <w:t xml:space="preserve"> invokes </w:t>
      </w:r>
      <w:proofErr w:type="spellStart"/>
      <w:r w:rsidRPr="00D678E1">
        <w:t>Nsmf_PDUSession_Update</w:t>
      </w:r>
      <w:proofErr w:type="spellEnd"/>
      <w:r w:rsidRPr="00D678E1">
        <w:t xml:space="preserve"> Request to the H-</w:t>
      </w:r>
      <w:proofErr w:type="spellStart"/>
      <w:r w:rsidRPr="00D678E1">
        <w:t>SMF</w:t>
      </w:r>
      <w:proofErr w:type="spellEnd"/>
      <w:r w:rsidRPr="00D678E1">
        <w:t xml:space="preserve"> </w:t>
      </w:r>
      <w:ins w:id="86" w:author="Hongsuk_r1 (LG Electronics)" w:date="2023-08-09T15:03:00Z">
        <w:r w:rsidR="0033416B" w:rsidRPr="00D678E1">
          <w:t xml:space="preserve">with </w:t>
        </w:r>
        <w:proofErr w:type="spellStart"/>
        <w:r w:rsidR="0033416B" w:rsidRPr="00D678E1">
          <w:t>HR-SBO</w:t>
        </w:r>
        <w:proofErr w:type="spellEnd"/>
        <w:r w:rsidR="0033416B" w:rsidRPr="00D678E1">
          <w:t xml:space="preserve"> request indication </w:t>
        </w:r>
      </w:ins>
      <w:r w:rsidRPr="00D678E1">
        <w:t xml:space="preserve">as </w:t>
      </w:r>
      <w:ins w:id="87" w:author="Hongsuk_r1 (LG Electronics)" w:date="2023-08-08T22:11:00Z">
        <w:r w:rsidR="00BF64D6" w:rsidRPr="00D678E1">
          <w:t xml:space="preserve">described </w:t>
        </w:r>
      </w:ins>
      <w:r w:rsidRPr="00D678E1">
        <w:t>in step 7 of Figure 6.7.2.6-1.</w:t>
      </w:r>
    </w:p>
    <w:p w14:paraId="1F7182AE" w14:textId="0750F632" w:rsidR="00895A9B" w:rsidRPr="00D678E1" w:rsidDel="0033416B" w:rsidRDefault="00895A9B" w:rsidP="00895A9B">
      <w:pPr>
        <w:pStyle w:val="B1"/>
        <w:rPr>
          <w:del w:id="88" w:author="Hongsuk_r1 (LG Electronics)" w:date="2023-08-09T15:01:00Z"/>
        </w:rPr>
      </w:pPr>
      <w:del w:id="89" w:author="Hongsuk_r1 (LG Electronics)" w:date="2023-08-09T15:01:00Z">
        <w:r w:rsidRPr="00D678E1" w:rsidDel="0033416B">
          <w:delText>7.</w:delText>
        </w:r>
        <w:r w:rsidRPr="00D678E1" w:rsidDel="0033416B">
          <w:tab/>
          <w:delText>As in step 8 of Figure 6.7.2.6 -1.</w:delText>
        </w:r>
      </w:del>
    </w:p>
    <w:p w14:paraId="1BB95CBA" w14:textId="67906147" w:rsidR="00450669" w:rsidRPr="00D678E1" w:rsidRDefault="00895A9B" w:rsidP="00895A9B">
      <w:pPr>
        <w:pStyle w:val="B1"/>
        <w:rPr>
          <w:ins w:id="90" w:author="Hongsuk_r1 (LG Electronics)" w:date="2023-08-08T22:25:00Z"/>
        </w:rPr>
      </w:pPr>
      <w:r w:rsidRPr="00D678E1">
        <w:t>8.</w:t>
      </w:r>
      <w:r w:rsidRPr="00D678E1">
        <w:tab/>
      </w:r>
      <w:ins w:id="91" w:author="Hongsuk_r1 (LG Electronics)" w:date="2023-08-08T22:25:00Z">
        <w:r w:rsidR="00450669" w:rsidRPr="00D678E1">
          <w:t>The H-</w:t>
        </w:r>
        <w:proofErr w:type="spellStart"/>
        <w:r w:rsidR="00450669" w:rsidRPr="00D678E1">
          <w:t>SMF</w:t>
        </w:r>
        <w:proofErr w:type="spellEnd"/>
        <w:r w:rsidR="00450669" w:rsidRPr="00D678E1">
          <w:t xml:space="preserve"> authorizes the request for </w:t>
        </w:r>
        <w:proofErr w:type="spellStart"/>
        <w:r w:rsidR="00450669" w:rsidRPr="00D678E1">
          <w:t>HR-SBO</w:t>
        </w:r>
        <w:proofErr w:type="spellEnd"/>
        <w:r w:rsidR="00450669" w:rsidRPr="00D678E1">
          <w:t xml:space="preserve"> based on the SM subscription data and as described in step 8 of Figure 6.7.2.6-1.</w:t>
        </w:r>
      </w:ins>
    </w:p>
    <w:p w14:paraId="60AF1EF5" w14:textId="46B2F069" w:rsidR="00895A9B" w:rsidRPr="00D678E1" w:rsidRDefault="00450669" w:rsidP="00895A9B">
      <w:pPr>
        <w:pStyle w:val="B1"/>
      </w:pPr>
      <w:ins w:id="92" w:author="Hongsuk_r1 (LG Electronics)" w:date="2023-08-08T22:25:00Z">
        <w:r w:rsidRPr="00D678E1">
          <w:tab/>
        </w:r>
      </w:ins>
      <w:del w:id="93" w:author="Hongsuk_r1 (LG Electronics)" w:date="2023-08-08T22:16:00Z">
        <w:r w:rsidR="00895A9B" w:rsidRPr="00D678E1" w:rsidDel="0042744B">
          <w:delText xml:space="preserve">As in step 9 of Figure 6.7.2.6 -1, </w:delText>
        </w:r>
      </w:del>
      <w:del w:id="94" w:author="Hongsuk_r1 (LG Electronics)" w:date="2023-08-08T22:25:00Z">
        <w:r w:rsidR="00895A9B" w:rsidRPr="00D678E1" w:rsidDel="00450669">
          <w:delText>The</w:delText>
        </w:r>
      </w:del>
      <w:ins w:id="95" w:author="Hongsuk_r1 (LG Electronics)" w:date="2023-08-08T22:26:00Z">
        <w:r w:rsidR="00C76BA2" w:rsidRPr="00D678E1">
          <w:t xml:space="preserve">Once the </w:t>
        </w:r>
        <w:proofErr w:type="spellStart"/>
        <w:r w:rsidR="00C76BA2" w:rsidRPr="00D678E1">
          <w:t>HR-SBO</w:t>
        </w:r>
        <w:proofErr w:type="spellEnd"/>
        <w:r w:rsidR="00C76BA2" w:rsidRPr="00D678E1">
          <w:t xml:space="preserve"> is authorized, the</w:t>
        </w:r>
      </w:ins>
      <w:r w:rsidR="00895A9B" w:rsidRPr="00D678E1">
        <w:t xml:space="preserve"> H-</w:t>
      </w:r>
      <w:proofErr w:type="spellStart"/>
      <w:r w:rsidR="00895A9B" w:rsidRPr="00D678E1">
        <w:t>SMF</w:t>
      </w:r>
      <w:proofErr w:type="spellEnd"/>
      <w:r w:rsidR="00895A9B" w:rsidRPr="00D678E1">
        <w:t xml:space="preserve"> </w:t>
      </w:r>
      <w:ins w:id="96" w:author="Hongsuk_r1 (LG Electronics)" w:date="2023-08-08T22:26:00Z">
        <w:r w:rsidR="00C76BA2" w:rsidRPr="00D678E1">
          <w:t xml:space="preserve">retrieves the </w:t>
        </w:r>
        <w:proofErr w:type="spellStart"/>
        <w:r w:rsidR="00C76BA2" w:rsidRPr="00D678E1">
          <w:t>VPLMN</w:t>
        </w:r>
        <w:proofErr w:type="spellEnd"/>
        <w:r w:rsidR="00C76BA2" w:rsidRPr="00D678E1">
          <w:t xml:space="preserve"> Specific Offloading Policy from H-</w:t>
        </w:r>
        <w:proofErr w:type="spellStart"/>
        <w:r w:rsidR="00C76BA2" w:rsidRPr="00D678E1">
          <w:t>PCF</w:t>
        </w:r>
        <w:proofErr w:type="spellEnd"/>
        <w:r w:rsidR="00C76BA2" w:rsidRPr="00D678E1">
          <w:t xml:space="preserve"> and </w:t>
        </w:r>
      </w:ins>
      <w:r w:rsidR="00895A9B" w:rsidRPr="00D678E1">
        <w:t xml:space="preserve">sends the </w:t>
      </w:r>
      <w:proofErr w:type="spellStart"/>
      <w:r w:rsidR="00895A9B" w:rsidRPr="00D678E1">
        <w:t>VPLMN</w:t>
      </w:r>
      <w:proofErr w:type="spellEnd"/>
      <w:r w:rsidR="00895A9B" w:rsidRPr="00D678E1">
        <w:t xml:space="preserve"> Specific </w:t>
      </w:r>
      <w:del w:id="97" w:author="Hongsuk_r1 (LG Electronics)" w:date="2023-08-08T21:55:00Z">
        <w:r w:rsidR="00895A9B" w:rsidRPr="00D678E1" w:rsidDel="00895A9B">
          <w:delText xml:space="preserve">Authorization </w:delText>
        </w:r>
      </w:del>
      <w:ins w:id="98" w:author="Hongsuk_r1 (LG Electronics)" w:date="2023-08-08T21:55:00Z">
        <w:r w:rsidR="00895A9B" w:rsidRPr="00D678E1">
          <w:t xml:space="preserve">Offloading </w:t>
        </w:r>
      </w:ins>
      <w:r w:rsidR="00895A9B" w:rsidRPr="00D678E1">
        <w:t xml:space="preserve">Information in the </w:t>
      </w:r>
      <w:proofErr w:type="spellStart"/>
      <w:r w:rsidR="00895A9B" w:rsidRPr="00D678E1">
        <w:t>Nsmf_PDUSession_Update</w:t>
      </w:r>
      <w:proofErr w:type="spellEnd"/>
      <w:r w:rsidR="00895A9B" w:rsidRPr="00D678E1">
        <w:t xml:space="preserve"> Response message to the </w:t>
      </w:r>
      <w:ins w:id="99" w:author="Hongsuk_r1 (LG Electronics)" w:date="2023-08-08T22:29:00Z">
        <w:r w:rsidR="00C76BA2" w:rsidRPr="00D678E1">
          <w:t xml:space="preserve">target </w:t>
        </w:r>
      </w:ins>
      <w:r w:rsidR="00895A9B" w:rsidRPr="00D678E1">
        <w:t>V-</w:t>
      </w:r>
      <w:proofErr w:type="spellStart"/>
      <w:r w:rsidR="00895A9B" w:rsidRPr="00D678E1">
        <w:t>SMF</w:t>
      </w:r>
      <w:proofErr w:type="spellEnd"/>
      <w:r w:rsidR="00895A9B" w:rsidRPr="00D678E1">
        <w:t>.</w:t>
      </w:r>
    </w:p>
    <w:p w14:paraId="39437D5D" w14:textId="52CB8CB0" w:rsidR="00895A9B" w:rsidRPr="00D678E1" w:rsidDel="0033416B" w:rsidRDefault="00895A9B" w:rsidP="0033416B">
      <w:pPr>
        <w:pStyle w:val="B1"/>
        <w:rPr>
          <w:del w:id="100" w:author="Hongsuk_r1 (LG Electronics)" w:date="2023-08-09T15:04:00Z"/>
        </w:rPr>
      </w:pPr>
      <w:r w:rsidRPr="00D678E1">
        <w:t>9.</w:t>
      </w:r>
      <w:r w:rsidRPr="00D678E1">
        <w:tab/>
      </w:r>
      <w:del w:id="101" w:author="Hongsuk_r1 (LG Electronics)" w:date="2023-08-09T15:04:00Z">
        <w:r w:rsidRPr="00D678E1" w:rsidDel="0033416B">
          <w:delText>As in step 9 of Figure 6.7.2.6 -1, the V-SMF may configure the V-EASDF, V-UPF based on the received VPLMN Specific Authorization Information.</w:delText>
        </w:r>
      </w:del>
    </w:p>
    <w:p w14:paraId="6D2D22E3" w14:textId="5A368EF4" w:rsidR="00895A9B" w:rsidRPr="00D678E1" w:rsidRDefault="00895A9B" w:rsidP="0033416B">
      <w:pPr>
        <w:pStyle w:val="B1"/>
        <w:rPr>
          <w:ins w:id="102" w:author="Hongsuk_r1 (LG Electronics)" w:date="2023-08-09T15:07:00Z"/>
        </w:rPr>
      </w:pPr>
      <w:del w:id="103" w:author="Hongsuk_r1 (LG Electronics)" w:date="2023-08-09T15:04:00Z">
        <w:r w:rsidRPr="00D678E1" w:rsidDel="0033416B">
          <w:delText>10.</w:delText>
        </w:r>
      </w:del>
      <w:del w:id="104" w:author="Hongsuk_r1 (LG Electronics)" w:date="2023-08-09T15:19:00Z">
        <w:r w:rsidRPr="00D678E1" w:rsidDel="004E1B00">
          <w:tab/>
        </w:r>
      </w:del>
      <w:ins w:id="105" w:author="Hongsuk_r1 (LG Electronics)" w:date="2023-08-08T22:30:00Z">
        <w:r w:rsidR="00C76BA2" w:rsidRPr="00D678E1">
          <w:t>The target V-</w:t>
        </w:r>
        <w:proofErr w:type="spellStart"/>
        <w:r w:rsidR="00C76BA2" w:rsidRPr="00D678E1">
          <w:t>SMF</w:t>
        </w:r>
        <w:proofErr w:type="spellEnd"/>
        <w:r w:rsidR="00C76BA2" w:rsidRPr="00D678E1">
          <w:t xml:space="preserve"> configures the V-</w:t>
        </w:r>
        <w:proofErr w:type="spellStart"/>
        <w:r w:rsidR="00C76BA2" w:rsidRPr="00D678E1">
          <w:t>EASDF</w:t>
        </w:r>
        <w:proofErr w:type="spellEnd"/>
        <w:r w:rsidR="00C76BA2" w:rsidRPr="00D678E1">
          <w:t xml:space="preserve"> and the V-</w:t>
        </w:r>
        <w:proofErr w:type="spellStart"/>
        <w:r w:rsidR="00C76BA2" w:rsidRPr="00D678E1">
          <w:t>UPF</w:t>
        </w:r>
        <w:proofErr w:type="spellEnd"/>
        <w:r w:rsidR="00C76BA2" w:rsidRPr="00D678E1">
          <w:t xml:space="preserve"> based on the received </w:t>
        </w:r>
        <w:proofErr w:type="spellStart"/>
        <w:r w:rsidR="00C76BA2" w:rsidRPr="00D678E1">
          <w:t>VPLMN</w:t>
        </w:r>
        <w:proofErr w:type="spellEnd"/>
        <w:r w:rsidR="00C76BA2" w:rsidRPr="00D678E1">
          <w:t xml:space="preserve"> Specific Offloading Information as described</w:t>
        </w:r>
        <w:r w:rsidR="0033416B" w:rsidRPr="00D678E1">
          <w:t xml:space="preserve"> in step 9 of Figure 6.7.2.6 -1</w:t>
        </w:r>
      </w:ins>
      <w:ins w:id="106" w:author="Hongsuk_r1 (LG Electronics)" w:date="2023-08-09T15:04:00Z">
        <w:r w:rsidR="0033416B" w:rsidRPr="00D678E1">
          <w:t xml:space="preserve"> </w:t>
        </w:r>
      </w:ins>
      <w:ins w:id="107" w:author="Hongsuk_r1 (LG Electronics)" w:date="2023-08-09T15:05:00Z">
        <w:r w:rsidR="0033416B" w:rsidRPr="00D678E1">
          <w:t xml:space="preserve">and </w:t>
        </w:r>
      </w:ins>
      <w:del w:id="108" w:author="Hongsuk_r1 (LG Electronics)" w:date="2023-08-09T15:05:00Z">
        <w:r w:rsidRPr="00D678E1" w:rsidDel="0033416B">
          <w:delText>The target V-SMF</w:delText>
        </w:r>
      </w:del>
      <w:r w:rsidRPr="00D678E1">
        <w:t xml:space="preserve"> </w:t>
      </w:r>
      <w:del w:id="109" w:author="Hongsuk_r1 (LG Electronics)" w:date="2023-08-09T15:06:00Z">
        <w:r w:rsidRPr="00D678E1" w:rsidDel="00BE727F">
          <w:delText xml:space="preserve">answers </w:delText>
        </w:r>
      </w:del>
      <w:ins w:id="110" w:author="Hongsuk_r1 (LG Electronics)" w:date="2023-08-09T15:06:00Z">
        <w:r w:rsidR="00BE727F" w:rsidRPr="00D678E1">
          <w:t xml:space="preserve">responds </w:t>
        </w:r>
      </w:ins>
      <w:r w:rsidRPr="00D678E1">
        <w:t xml:space="preserve">to the target AMF </w:t>
      </w:r>
      <w:ins w:id="111" w:author="Hongsuk_r1 (LG Electronics)" w:date="2023-08-09T15:06:00Z">
        <w:r w:rsidR="00BE727F" w:rsidRPr="00D678E1">
          <w:t xml:space="preserve">with </w:t>
        </w:r>
      </w:ins>
      <w:proofErr w:type="spellStart"/>
      <w:ins w:id="112" w:author="Hongsuk_r1 (LG Electronics)" w:date="2023-08-09T15:07:00Z">
        <w:r w:rsidR="00BE727F" w:rsidRPr="00D678E1">
          <w:t>PDUSession_CreateSMContext</w:t>
        </w:r>
        <w:proofErr w:type="spellEnd"/>
        <w:r w:rsidR="00BE727F" w:rsidRPr="00D678E1">
          <w:t xml:space="preserve"> Response.</w:t>
        </w:r>
      </w:ins>
      <w:del w:id="113" w:author="Hongsuk_r1 (LG Electronics)" w:date="2023-08-09T15:08:00Z">
        <w:r w:rsidRPr="00D678E1" w:rsidDel="00BE727F">
          <w:delText>and the</w:delText>
        </w:r>
      </w:del>
      <w:r w:rsidRPr="00D678E1">
        <w:t xml:space="preserve"> </w:t>
      </w:r>
      <w:del w:id="114" w:author="Hongsuk_r1 (LG Electronics)" w:date="2023-08-09T15:08:00Z">
        <w:r w:rsidRPr="00D678E1" w:rsidDel="00BE727F">
          <w:delText>registration procedure continues as defined in clause 4.2.2.2.2 of TS 23.502 [3].</w:delText>
        </w:r>
      </w:del>
    </w:p>
    <w:p w14:paraId="58144CAE" w14:textId="192BCB14" w:rsidR="00BE727F" w:rsidRPr="00D678E1" w:rsidRDefault="00BE727F" w:rsidP="00BE727F">
      <w:pPr>
        <w:pStyle w:val="B1"/>
        <w:rPr>
          <w:ins w:id="115" w:author="Hongsuk_r1 (LG Electronics)" w:date="2023-08-09T15:09:00Z"/>
        </w:rPr>
      </w:pPr>
      <w:ins w:id="116" w:author="Hongsuk_r1 (LG Electronics)" w:date="2023-08-09T15:07:00Z">
        <w:r w:rsidRPr="00D678E1">
          <w:t>10.</w:t>
        </w:r>
        <w:r w:rsidRPr="00D678E1">
          <w:tab/>
          <w:t>The</w:t>
        </w:r>
      </w:ins>
      <w:ins w:id="117" w:author="Hongsuk_r1 (LG Electronics)" w:date="2023-08-09T15:08:00Z">
        <w:r w:rsidRPr="00D678E1">
          <w:t xml:space="preserve"> Mobility Registration Update procedure continues </w:t>
        </w:r>
      </w:ins>
      <w:ins w:id="118" w:author="Hongsuk_r1 (LG Electronics)" w:date="2023-08-09T15:11:00Z">
        <w:r w:rsidRPr="00D678E1">
          <w:t xml:space="preserve">after step 16 </w:t>
        </w:r>
      </w:ins>
      <w:ins w:id="119" w:author="Hongsuk_r1 (LG Electronics)" w:date="2023-08-09T15:08:00Z">
        <w:r w:rsidRPr="00D678E1">
          <w:t xml:space="preserve">in clause 4.2.2.2.2 of </w:t>
        </w:r>
        <w:proofErr w:type="spellStart"/>
        <w:r w:rsidRPr="00D678E1">
          <w:t>TS</w:t>
        </w:r>
        <w:proofErr w:type="spellEnd"/>
        <w:r w:rsidRPr="00D678E1">
          <w:t> 23.502 [3].</w:t>
        </w:r>
      </w:ins>
    </w:p>
    <w:p w14:paraId="1FAD01A7" w14:textId="7E3B1FC4" w:rsidR="00BE727F" w:rsidRPr="00D678E1" w:rsidDel="004E1B00" w:rsidRDefault="00BE727F" w:rsidP="004E1B00">
      <w:pPr>
        <w:pStyle w:val="B1"/>
        <w:rPr>
          <w:del w:id="120" w:author="Hongsuk_r1 (LG Electronics)" w:date="2023-08-09T15:17:00Z"/>
        </w:rPr>
      </w:pPr>
      <w:ins w:id="121" w:author="Hongsuk_r1 (LG Electronics)" w:date="2023-08-09T15:09:00Z">
        <w:r w:rsidRPr="00D678E1">
          <w:t>11.</w:t>
        </w:r>
        <w:r w:rsidRPr="00D678E1">
          <w:tab/>
        </w:r>
      </w:ins>
      <w:ins w:id="122" w:author="Hongsuk_r1 (LG Electronics)" w:date="2023-08-09T15:13:00Z">
        <w:r w:rsidRPr="00D678E1">
          <w:t xml:space="preserve">After successful registration, the </w:t>
        </w:r>
        <w:proofErr w:type="spellStart"/>
        <w:r w:rsidRPr="00D678E1">
          <w:t>EAS</w:t>
        </w:r>
        <w:proofErr w:type="spellEnd"/>
        <w:r w:rsidRPr="00D678E1">
          <w:t xml:space="preserve"> discovery procedure by </w:t>
        </w:r>
        <w:proofErr w:type="spellStart"/>
        <w:r w:rsidRPr="00D678E1">
          <w:t>UE</w:t>
        </w:r>
        <w:proofErr w:type="spellEnd"/>
        <w:r w:rsidRPr="00D678E1">
          <w:t xml:space="preserve"> may take place</w:t>
        </w:r>
      </w:ins>
      <w:ins w:id="123" w:author="Hongsuk_r1 (LG Electronics)" w:date="2023-08-09T15:14:00Z">
        <w:r w:rsidRPr="00D678E1">
          <w:t xml:space="preserve"> as described in step 14 of Figure 6.7.2.6-1.</w:t>
        </w:r>
      </w:ins>
    </w:p>
    <w:p w14:paraId="77952470" w14:textId="41CB2291" w:rsidR="00F35771" w:rsidRPr="00D678E1" w:rsidRDefault="00895A9B">
      <w:pPr>
        <w:pStyle w:val="B1"/>
        <w:pPrChange w:id="124" w:author="Hongsuk_r1 (LG Electronics)" w:date="2023-08-09T15:17:00Z">
          <w:pPr>
            <w:pStyle w:val="EditorsNote"/>
          </w:pPr>
        </w:pPrChange>
      </w:pPr>
      <w:del w:id="125" w:author="Hongsuk_r1 (LG Electronics)" w:date="2023-08-09T15:17:00Z">
        <w:r w:rsidRPr="00D678E1" w:rsidDel="004E1B00">
          <w:delText>Editor's note:</w:delText>
        </w:r>
        <w:r w:rsidRPr="00D678E1" w:rsidDel="004E1B00">
          <w:tab/>
          <w:delText>This procedure needs a figure and a more precise description needs to be added.</w:delText>
        </w:r>
      </w:del>
    </w:p>
    <w:p w14:paraId="005CABE5" w14:textId="77777777" w:rsidR="004E1B00" w:rsidRPr="00D678E1" w:rsidRDefault="004E1B00" w:rsidP="007A4B77"/>
    <w:p w14:paraId="66F29697" w14:textId="77777777" w:rsidR="00CE7E11" w:rsidRDefault="00CE7E11" w:rsidP="00CE7E11">
      <w:pPr>
        <w:pStyle w:val="StartEndofChange"/>
      </w:pPr>
      <w:r w:rsidRPr="00D678E1">
        <w:rPr>
          <w:rFonts w:hint="eastAsia"/>
        </w:rPr>
        <w:t xml:space="preserve">* </w:t>
      </w:r>
      <w:r w:rsidRPr="00D678E1">
        <w:t xml:space="preserve">* * * </w:t>
      </w:r>
      <w:r w:rsidRPr="00D678E1">
        <w:rPr>
          <w:rFonts w:hint="eastAsia"/>
        </w:rPr>
        <w:t xml:space="preserve">End of </w:t>
      </w:r>
      <w:r w:rsidRPr="00D678E1">
        <w:t>Change</w:t>
      </w:r>
      <w:r w:rsidRPr="00D678E1">
        <w:rPr>
          <w:rFonts w:hint="eastAsia"/>
        </w:rPr>
        <w:t>s</w:t>
      </w:r>
      <w:r w:rsidRPr="00D678E1"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D03D6" w14:textId="77777777" w:rsidR="00C6710D" w:rsidRDefault="00C6710D">
      <w:r>
        <w:separator/>
      </w:r>
    </w:p>
  </w:endnote>
  <w:endnote w:type="continuationSeparator" w:id="0">
    <w:p w14:paraId="4ADEFEF4" w14:textId="77777777" w:rsidR="00C6710D" w:rsidRDefault="00C6710D">
      <w:r>
        <w:continuationSeparator/>
      </w:r>
    </w:p>
  </w:endnote>
  <w:endnote w:type="continuationNotice" w:id="1">
    <w:p w14:paraId="3CB54403" w14:textId="77777777" w:rsidR="00C6710D" w:rsidRDefault="00C67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93226" w14:textId="77777777" w:rsidR="00C6710D" w:rsidRDefault="00C6710D">
      <w:r>
        <w:separator/>
      </w:r>
    </w:p>
  </w:footnote>
  <w:footnote w:type="continuationSeparator" w:id="0">
    <w:p w14:paraId="60B216D0" w14:textId="77777777" w:rsidR="00C6710D" w:rsidRDefault="00C6710D">
      <w:r>
        <w:continuationSeparator/>
      </w:r>
    </w:p>
  </w:footnote>
  <w:footnote w:type="continuationNotice" w:id="1">
    <w:p w14:paraId="54A4042C" w14:textId="77777777" w:rsidR="00C6710D" w:rsidRDefault="00C671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5193" w:rsidRDefault="001D5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5193" w:rsidRDefault="001D51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5193" w:rsidRDefault="001D51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5193" w:rsidRDefault="001D51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CF6C00"/>
    <w:multiLevelType w:val="hybridMultilevel"/>
    <w:tmpl w:val="314219EA"/>
    <w:lvl w:ilvl="0" w:tplc="CAEA2F2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3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5"/>
  </w:num>
  <w:num w:numId="5">
    <w:abstractNumId w:val="7"/>
  </w:num>
  <w:num w:numId="6">
    <w:abstractNumId w:val="16"/>
  </w:num>
  <w:num w:numId="7">
    <w:abstractNumId w:val="17"/>
  </w:num>
  <w:num w:numId="8">
    <w:abstractNumId w:val="9"/>
  </w:num>
  <w:num w:numId="9">
    <w:abstractNumId w:val="2"/>
  </w:num>
  <w:num w:numId="10">
    <w:abstractNumId w:val="11"/>
  </w:num>
  <w:num w:numId="11">
    <w:abstractNumId w:val="13"/>
  </w:num>
  <w:num w:numId="12">
    <w:abstractNumId w:val="12"/>
  </w:num>
  <w:num w:numId="13">
    <w:abstractNumId w:val="0"/>
  </w:num>
  <w:num w:numId="14">
    <w:abstractNumId w:val="8"/>
  </w:num>
  <w:num w:numId="15">
    <w:abstractNumId w:val="14"/>
  </w:num>
  <w:num w:numId="16">
    <w:abstractNumId w:val="1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1 (LG Electronics)">
    <w15:presenceInfo w15:providerId="None" w15:userId="Hongsuk_r1 (LG Electronics)"/>
  </w15:person>
  <w15:person w15:author="Hongsuk_r2 (LG Electronics)">
    <w15:presenceInfo w15:providerId="None" w15:userId="Hongsuk_r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002B"/>
    <w:rsid w:val="00072CDA"/>
    <w:rsid w:val="00074280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4D88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3BB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00A9"/>
    <w:rsid w:val="000F3828"/>
    <w:rsid w:val="000F614A"/>
    <w:rsid w:val="000F6C4C"/>
    <w:rsid w:val="000F7350"/>
    <w:rsid w:val="000F7990"/>
    <w:rsid w:val="000F7E98"/>
    <w:rsid w:val="00101C68"/>
    <w:rsid w:val="001033C2"/>
    <w:rsid w:val="001033EF"/>
    <w:rsid w:val="00105486"/>
    <w:rsid w:val="00115CF3"/>
    <w:rsid w:val="00116D10"/>
    <w:rsid w:val="00120CC1"/>
    <w:rsid w:val="0012235C"/>
    <w:rsid w:val="00123743"/>
    <w:rsid w:val="00126585"/>
    <w:rsid w:val="0012679C"/>
    <w:rsid w:val="00126F14"/>
    <w:rsid w:val="00130E5D"/>
    <w:rsid w:val="00131513"/>
    <w:rsid w:val="00133967"/>
    <w:rsid w:val="001350F0"/>
    <w:rsid w:val="0014141D"/>
    <w:rsid w:val="00145D43"/>
    <w:rsid w:val="00150128"/>
    <w:rsid w:val="0015373B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8659D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2E70"/>
    <w:rsid w:val="001A4945"/>
    <w:rsid w:val="001A4FB6"/>
    <w:rsid w:val="001A542C"/>
    <w:rsid w:val="001A573F"/>
    <w:rsid w:val="001A5EFA"/>
    <w:rsid w:val="001A607E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C68CC"/>
    <w:rsid w:val="001D22FB"/>
    <w:rsid w:val="001D4315"/>
    <w:rsid w:val="001D5193"/>
    <w:rsid w:val="001D55CF"/>
    <w:rsid w:val="001D5D12"/>
    <w:rsid w:val="001D6DE3"/>
    <w:rsid w:val="001E0D0B"/>
    <w:rsid w:val="001E41F3"/>
    <w:rsid w:val="001E71CC"/>
    <w:rsid w:val="001E7365"/>
    <w:rsid w:val="001E7D7C"/>
    <w:rsid w:val="001E7DE8"/>
    <w:rsid w:val="001F3C92"/>
    <w:rsid w:val="001F3D2C"/>
    <w:rsid w:val="00202F12"/>
    <w:rsid w:val="0020413C"/>
    <w:rsid w:val="002076B2"/>
    <w:rsid w:val="002106B6"/>
    <w:rsid w:val="0021220D"/>
    <w:rsid w:val="0021319C"/>
    <w:rsid w:val="002166F5"/>
    <w:rsid w:val="002172E3"/>
    <w:rsid w:val="002216C1"/>
    <w:rsid w:val="0022211D"/>
    <w:rsid w:val="002247CB"/>
    <w:rsid w:val="00225E5E"/>
    <w:rsid w:val="00226277"/>
    <w:rsid w:val="002266A1"/>
    <w:rsid w:val="00226AFD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5E62"/>
    <w:rsid w:val="00247C0D"/>
    <w:rsid w:val="00250277"/>
    <w:rsid w:val="002517FF"/>
    <w:rsid w:val="00255EE2"/>
    <w:rsid w:val="00256E8D"/>
    <w:rsid w:val="0026004D"/>
    <w:rsid w:val="002640DD"/>
    <w:rsid w:val="002649A6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87E28"/>
    <w:rsid w:val="002900F1"/>
    <w:rsid w:val="00290AA0"/>
    <w:rsid w:val="00291BC2"/>
    <w:rsid w:val="00291EB2"/>
    <w:rsid w:val="00292E3B"/>
    <w:rsid w:val="0029309F"/>
    <w:rsid w:val="00294272"/>
    <w:rsid w:val="002947D9"/>
    <w:rsid w:val="00294C82"/>
    <w:rsid w:val="00297C3E"/>
    <w:rsid w:val="00297E72"/>
    <w:rsid w:val="002A2A77"/>
    <w:rsid w:val="002A3022"/>
    <w:rsid w:val="002A3949"/>
    <w:rsid w:val="002B012B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070"/>
    <w:rsid w:val="002D7477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560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0F92"/>
    <w:rsid w:val="0032111F"/>
    <w:rsid w:val="003216EB"/>
    <w:rsid w:val="00321B22"/>
    <w:rsid w:val="00322BA5"/>
    <w:rsid w:val="003233C2"/>
    <w:rsid w:val="00327462"/>
    <w:rsid w:val="0033180D"/>
    <w:rsid w:val="00331FE7"/>
    <w:rsid w:val="00332EE1"/>
    <w:rsid w:val="00334110"/>
    <w:rsid w:val="0033416B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766"/>
    <w:rsid w:val="00381B4B"/>
    <w:rsid w:val="00384C6F"/>
    <w:rsid w:val="00390CCC"/>
    <w:rsid w:val="0039459D"/>
    <w:rsid w:val="0039479D"/>
    <w:rsid w:val="00395EAD"/>
    <w:rsid w:val="003963FC"/>
    <w:rsid w:val="003969EB"/>
    <w:rsid w:val="003972DF"/>
    <w:rsid w:val="003A183B"/>
    <w:rsid w:val="003A2056"/>
    <w:rsid w:val="003A490B"/>
    <w:rsid w:val="003A535E"/>
    <w:rsid w:val="003A5AC1"/>
    <w:rsid w:val="003B08A4"/>
    <w:rsid w:val="003B0F67"/>
    <w:rsid w:val="003B1369"/>
    <w:rsid w:val="003B53FB"/>
    <w:rsid w:val="003B7009"/>
    <w:rsid w:val="003C104A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3F1"/>
    <w:rsid w:val="003E1A36"/>
    <w:rsid w:val="003E570F"/>
    <w:rsid w:val="003E7F5A"/>
    <w:rsid w:val="003F07CB"/>
    <w:rsid w:val="003F0E97"/>
    <w:rsid w:val="003F3046"/>
    <w:rsid w:val="003F35B8"/>
    <w:rsid w:val="003F375C"/>
    <w:rsid w:val="003F60B6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3BFE"/>
    <w:rsid w:val="004242F1"/>
    <w:rsid w:val="00424635"/>
    <w:rsid w:val="00424B8D"/>
    <w:rsid w:val="00424CC8"/>
    <w:rsid w:val="004251AC"/>
    <w:rsid w:val="004263A7"/>
    <w:rsid w:val="0042744B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0669"/>
    <w:rsid w:val="0045177D"/>
    <w:rsid w:val="0045251F"/>
    <w:rsid w:val="004535FF"/>
    <w:rsid w:val="00453FF2"/>
    <w:rsid w:val="0045618C"/>
    <w:rsid w:val="00457C2B"/>
    <w:rsid w:val="004638B6"/>
    <w:rsid w:val="00463F3B"/>
    <w:rsid w:val="004664D2"/>
    <w:rsid w:val="0046777F"/>
    <w:rsid w:val="00467FFD"/>
    <w:rsid w:val="00470C81"/>
    <w:rsid w:val="0047131C"/>
    <w:rsid w:val="004716DC"/>
    <w:rsid w:val="0047348C"/>
    <w:rsid w:val="00474741"/>
    <w:rsid w:val="00475B1F"/>
    <w:rsid w:val="00475B3B"/>
    <w:rsid w:val="00476596"/>
    <w:rsid w:val="00477CC2"/>
    <w:rsid w:val="00477CE4"/>
    <w:rsid w:val="00481BB8"/>
    <w:rsid w:val="00481D61"/>
    <w:rsid w:val="004823F2"/>
    <w:rsid w:val="00485619"/>
    <w:rsid w:val="004873CC"/>
    <w:rsid w:val="00491235"/>
    <w:rsid w:val="00491D21"/>
    <w:rsid w:val="004934D1"/>
    <w:rsid w:val="0049728F"/>
    <w:rsid w:val="004A1EAB"/>
    <w:rsid w:val="004A2B18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5D20"/>
    <w:rsid w:val="004B75B7"/>
    <w:rsid w:val="004C0694"/>
    <w:rsid w:val="004C1234"/>
    <w:rsid w:val="004C2D80"/>
    <w:rsid w:val="004C771D"/>
    <w:rsid w:val="004C7901"/>
    <w:rsid w:val="004D5F45"/>
    <w:rsid w:val="004D63B0"/>
    <w:rsid w:val="004D7C0D"/>
    <w:rsid w:val="004E1B00"/>
    <w:rsid w:val="004E24E9"/>
    <w:rsid w:val="004E6739"/>
    <w:rsid w:val="004E794B"/>
    <w:rsid w:val="004F01AA"/>
    <w:rsid w:val="004F0843"/>
    <w:rsid w:val="004F1912"/>
    <w:rsid w:val="004F1C57"/>
    <w:rsid w:val="004F483B"/>
    <w:rsid w:val="004F5379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230"/>
    <w:rsid w:val="0053195A"/>
    <w:rsid w:val="00537E8A"/>
    <w:rsid w:val="00540893"/>
    <w:rsid w:val="005409FC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60B25"/>
    <w:rsid w:val="00571519"/>
    <w:rsid w:val="0057250B"/>
    <w:rsid w:val="00572ED3"/>
    <w:rsid w:val="00574037"/>
    <w:rsid w:val="0057444A"/>
    <w:rsid w:val="00574640"/>
    <w:rsid w:val="005747B8"/>
    <w:rsid w:val="00576833"/>
    <w:rsid w:val="00576F61"/>
    <w:rsid w:val="0057751A"/>
    <w:rsid w:val="00580A92"/>
    <w:rsid w:val="0058258B"/>
    <w:rsid w:val="00582A8A"/>
    <w:rsid w:val="005843D2"/>
    <w:rsid w:val="00584D1B"/>
    <w:rsid w:val="0059080A"/>
    <w:rsid w:val="00590E54"/>
    <w:rsid w:val="00592D74"/>
    <w:rsid w:val="005935C0"/>
    <w:rsid w:val="00593907"/>
    <w:rsid w:val="005943C2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C7BAA"/>
    <w:rsid w:val="005D0375"/>
    <w:rsid w:val="005D26F8"/>
    <w:rsid w:val="005D39C1"/>
    <w:rsid w:val="005D463C"/>
    <w:rsid w:val="005D6D25"/>
    <w:rsid w:val="005E062F"/>
    <w:rsid w:val="005E2C44"/>
    <w:rsid w:val="005E5EAB"/>
    <w:rsid w:val="005E6516"/>
    <w:rsid w:val="005F0BAD"/>
    <w:rsid w:val="005F1561"/>
    <w:rsid w:val="005F1F87"/>
    <w:rsid w:val="005F2058"/>
    <w:rsid w:val="005F2832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593A"/>
    <w:rsid w:val="00616F92"/>
    <w:rsid w:val="006171E3"/>
    <w:rsid w:val="006206E4"/>
    <w:rsid w:val="00620EF0"/>
    <w:rsid w:val="00621188"/>
    <w:rsid w:val="00623D92"/>
    <w:rsid w:val="006257ED"/>
    <w:rsid w:val="00625A1A"/>
    <w:rsid w:val="006278E8"/>
    <w:rsid w:val="0063008C"/>
    <w:rsid w:val="00631BDC"/>
    <w:rsid w:val="0063211F"/>
    <w:rsid w:val="006338CA"/>
    <w:rsid w:val="00633EE8"/>
    <w:rsid w:val="00635B07"/>
    <w:rsid w:val="00641912"/>
    <w:rsid w:val="006427A8"/>
    <w:rsid w:val="00650E60"/>
    <w:rsid w:val="00651512"/>
    <w:rsid w:val="006526B6"/>
    <w:rsid w:val="006563B5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11B8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4E74"/>
    <w:rsid w:val="006A546D"/>
    <w:rsid w:val="006A586E"/>
    <w:rsid w:val="006A59A9"/>
    <w:rsid w:val="006A6952"/>
    <w:rsid w:val="006A7D81"/>
    <w:rsid w:val="006B0F6C"/>
    <w:rsid w:val="006B3FBF"/>
    <w:rsid w:val="006B46FB"/>
    <w:rsid w:val="006B638E"/>
    <w:rsid w:val="006B7065"/>
    <w:rsid w:val="006B7228"/>
    <w:rsid w:val="006C313A"/>
    <w:rsid w:val="006C4F58"/>
    <w:rsid w:val="006C57F4"/>
    <w:rsid w:val="006C795D"/>
    <w:rsid w:val="006D1301"/>
    <w:rsid w:val="006D20A5"/>
    <w:rsid w:val="006D296A"/>
    <w:rsid w:val="006D3EB1"/>
    <w:rsid w:val="006D712B"/>
    <w:rsid w:val="006E1D52"/>
    <w:rsid w:val="006E21FB"/>
    <w:rsid w:val="006F17D0"/>
    <w:rsid w:val="006F39C9"/>
    <w:rsid w:val="006F4CF2"/>
    <w:rsid w:val="006F4DE9"/>
    <w:rsid w:val="006F6017"/>
    <w:rsid w:val="006F6EE0"/>
    <w:rsid w:val="006F7271"/>
    <w:rsid w:val="006F749C"/>
    <w:rsid w:val="00700818"/>
    <w:rsid w:val="00701C41"/>
    <w:rsid w:val="0070436F"/>
    <w:rsid w:val="00704387"/>
    <w:rsid w:val="00704D76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8CC"/>
    <w:rsid w:val="00766981"/>
    <w:rsid w:val="007714E9"/>
    <w:rsid w:val="00771673"/>
    <w:rsid w:val="0077317C"/>
    <w:rsid w:val="00774EA5"/>
    <w:rsid w:val="007755BF"/>
    <w:rsid w:val="007766B2"/>
    <w:rsid w:val="00777038"/>
    <w:rsid w:val="007774CA"/>
    <w:rsid w:val="00780D6A"/>
    <w:rsid w:val="007865E6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677"/>
    <w:rsid w:val="007977A8"/>
    <w:rsid w:val="007A2D7F"/>
    <w:rsid w:val="007A2F25"/>
    <w:rsid w:val="007A4B77"/>
    <w:rsid w:val="007A588B"/>
    <w:rsid w:val="007A6808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6416"/>
    <w:rsid w:val="007B7196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5E5"/>
    <w:rsid w:val="007E0FB7"/>
    <w:rsid w:val="007E172E"/>
    <w:rsid w:val="007E2958"/>
    <w:rsid w:val="007E477D"/>
    <w:rsid w:val="007E4C8A"/>
    <w:rsid w:val="007E71D3"/>
    <w:rsid w:val="007F58E4"/>
    <w:rsid w:val="007F7259"/>
    <w:rsid w:val="00802AA2"/>
    <w:rsid w:val="00802F65"/>
    <w:rsid w:val="00802F8D"/>
    <w:rsid w:val="008035C0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7AC"/>
    <w:rsid w:val="00850A19"/>
    <w:rsid w:val="00850DF8"/>
    <w:rsid w:val="008511B3"/>
    <w:rsid w:val="008536CB"/>
    <w:rsid w:val="0085523E"/>
    <w:rsid w:val="00860E70"/>
    <w:rsid w:val="0086165B"/>
    <w:rsid w:val="008617A2"/>
    <w:rsid w:val="00861A1B"/>
    <w:rsid w:val="008626E7"/>
    <w:rsid w:val="008627E9"/>
    <w:rsid w:val="00865006"/>
    <w:rsid w:val="008664A7"/>
    <w:rsid w:val="00867661"/>
    <w:rsid w:val="00867CCD"/>
    <w:rsid w:val="00870981"/>
    <w:rsid w:val="00870EE7"/>
    <w:rsid w:val="008720D4"/>
    <w:rsid w:val="00875520"/>
    <w:rsid w:val="00875AE7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A9B"/>
    <w:rsid w:val="00895B88"/>
    <w:rsid w:val="00896093"/>
    <w:rsid w:val="008A0E74"/>
    <w:rsid w:val="008A115C"/>
    <w:rsid w:val="008A398F"/>
    <w:rsid w:val="008A45A6"/>
    <w:rsid w:val="008A473A"/>
    <w:rsid w:val="008A4B76"/>
    <w:rsid w:val="008B0D5C"/>
    <w:rsid w:val="008B2AC1"/>
    <w:rsid w:val="008B4ED6"/>
    <w:rsid w:val="008B5F72"/>
    <w:rsid w:val="008C2B53"/>
    <w:rsid w:val="008D1A3D"/>
    <w:rsid w:val="008D3D37"/>
    <w:rsid w:val="008D3F6F"/>
    <w:rsid w:val="008D4073"/>
    <w:rsid w:val="008D490B"/>
    <w:rsid w:val="008D72B5"/>
    <w:rsid w:val="008D7B6B"/>
    <w:rsid w:val="008E14F7"/>
    <w:rsid w:val="008E45C8"/>
    <w:rsid w:val="008E6182"/>
    <w:rsid w:val="008E631D"/>
    <w:rsid w:val="008E7A39"/>
    <w:rsid w:val="008F1FCD"/>
    <w:rsid w:val="008F3789"/>
    <w:rsid w:val="008F5A7F"/>
    <w:rsid w:val="008F686C"/>
    <w:rsid w:val="008F6889"/>
    <w:rsid w:val="00902B8A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660"/>
    <w:rsid w:val="00921DBA"/>
    <w:rsid w:val="00925B78"/>
    <w:rsid w:val="00925FBE"/>
    <w:rsid w:val="009266A4"/>
    <w:rsid w:val="009272BF"/>
    <w:rsid w:val="0092738D"/>
    <w:rsid w:val="009325AD"/>
    <w:rsid w:val="009402B2"/>
    <w:rsid w:val="0094124D"/>
    <w:rsid w:val="00941E1C"/>
    <w:rsid w:val="00941E30"/>
    <w:rsid w:val="00942965"/>
    <w:rsid w:val="00942FEA"/>
    <w:rsid w:val="0094351F"/>
    <w:rsid w:val="00944418"/>
    <w:rsid w:val="00944FE2"/>
    <w:rsid w:val="00946A31"/>
    <w:rsid w:val="00950076"/>
    <w:rsid w:val="009505BF"/>
    <w:rsid w:val="00953A28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1E4"/>
    <w:rsid w:val="00976410"/>
    <w:rsid w:val="00977600"/>
    <w:rsid w:val="009777D9"/>
    <w:rsid w:val="00977999"/>
    <w:rsid w:val="00977FA5"/>
    <w:rsid w:val="0098007D"/>
    <w:rsid w:val="00980256"/>
    <w:rsid w:val="0098389B"/>
    <w:rsid w:val="00985A4A"/>
    <w:rsid w:val="00986075"/>
    <w:rsid w:val="00986C60"/>
    <w:rsid w:val="00986EAB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0A53"/>
    <w:rsid w:val="009B1414"/>
    <w:rsid w:val="009B32AA"/>
    <w:rsid w:val="009B3F88"/>
    <w:rsid w:val="009B615B"/>
    <w:rsid w:val="009B784A"/>
    <w:rsid w:val="009C30E3"/>
    <w:rsid w:val="009C3395"/>
    <w:rsid w:val="009C3CD7"/>
    <w:rsid w:val="009C51E6"/>
    <w:rsid w:val="009C63E9"/>
    <w:rsid w:val="009D04E2"/>
    <w:rsid w:val="009D1967"/>
    <w:rsid w:val="009D655B"/>
    <w:rsid w:val="009D78F7"/>
    <w:rsid w:val="009E0037"/>
    <w:rsid w:val="009E0209"/>
    <w:rsid w:val="009E0257"/>
    <w:rsid w:val="009E1EA8"/>
    <w:rsid w:val="009E238E"/>
    <w:rsid w:val="009E3297"/>
    <w:rsid w:val="009E41A7"/>
    <w:rsid w:val="009E614B"/>
    <w:rsid w:val="009E682C"/>
    <w:rsid w:val="009E7593"/>
    <w:rsid w:val="009F0A88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7675"/>
    <w:rsid w:val="00A27B9E"/>
    <w:rsid w:val="00A30CBB"/>
    <w:rsid w:val="00A32F17"/>
    <w:rsid w:val="00A35442"/>
    <w:rsid w:val="00A35CF1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24C1"/>
    <w:rsid w:val="00A55133"/>
    <w:rsid w:val="00A56632"/>
    <w:rsid w:val="00A5740C"/>
    <w:rsid w:val="00A63AA4"/>
    <w:rsid w:val="00A64559"/>
    <w:rsid w:val="00A64A82"/>
    <w:rsid w:val="00A67A21"/>
    <w:rsid w:val="00A73353"/>
    <w:rsid w:val="00A733DE"/>
    <w:rsid w:val="00A737DC"/>
    <w:rsid w:val="00A75A45"/>
    <w:rsid w:val="00A763B0"/>
    <w:rsid w:val="00A7671C"/>
    <w:rsid w:val="00A7748C"/>
    <w:rsid w:val="00A77671"/>
    <w:rsid w:val="00A83450"/>
    <w:rsid w:val="00A85302"/>
    <w:rsid w:val="00A854F8"/>
    <w:rsid w:val="00A86196"/>
    <w:rsid w:val="00A8662B"/>
    <w:rsid w:val="00A86C3A"/>
    <w:rsid w:val="00A9230D"/>
    <w:rsid w:val="00A95392"/>
    <w:rsid w:val="00A95A7B"/>
    <w:rsid w:val="00AA1A99"/>
    <w:rsid w:val="00AA252C"/>
    <w:rsid w:val="00AA2CBC"/>
    <w:rsid w:val="00AA3E21"/>
    <w:rsid w:val="00AA5DB0"/>
    <w:rsid w:val="00AA78A9"/>
    <w:rsid w:val="00AB05C9"/>
    <w:rsid w:val="00AB2828"/>
    <w:rsid w:val="00AB51AF"/>
    <w:rsid w:val="00AC0946"/>
    <w:rsid w:val="00AC1252"/>
    <w:rsid w:val="00AC188F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47EA"/>
    <w:rsid w:val="00AF5850"/>
    <w:rsid w:val="00AF7E0F"/>
    <w:rsid w:val="00B02235"/>
    <w:rsid w:val="00B03275"/>
    <w:rsid w:val="00B05C89"/>
    <w:rsid w:val="00B102B1"/>
    <w:rsid w:val="00B12587"/>
    <w:rsid w:val="00B137CC"/>
    <w:rsid w:val="00B14F6C"/>
    <w:rsid w:val="00B153F0"/>
    <w:rsid w:val="00B15864"/>
    <w:rsid w:val="00B15CB0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621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2BE7"/>
    <w:rsid w:val="00B73775"/>
    <w:rsid w:val="00B74FDB"/>
    <w:rsid w:val="00B758D4"/>
    <w:rsid w:val="00B8065E"/>
    <w:rsid w:val="00B8219B"/>
    <w:rsid w:val="00B84FD2"/>
    <w:rsid w:val="00B87BC9"/>
    <w:rsid w:val="00B90089"/>
    <w:rsid w:val="00B90974"/>
    <w:rsid w:val="00B94B5E"/>
    <w:rsid w:val="00B94D01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6667"/>
    <w:rsid w:val="00BD6BB8"/>
    <w:rsid w:val="00BD7D7B"/>
    <w:rsid w:val="00BE0598"/>
    <w:rsid w:val="00BE2A77"/>
    <w:rsid w:val="00BE3054"/>
    <w:rsid w:val="00BE3729"/>
    <w:rsid w:val="00BE6C63"/>
    <w:rsid w:val="00BE6E69"/>
    <w:rsid w:val="00BE727F"/>
    <w:rsid w:val="00BF2FA8"/>
    <w:rsid w:val="00BF5C39"/>
    <w:rsid w:val="00BF64D6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179D"/>
    <w:rsid w:val="00C52CC7"/>
    <w:rsid w:val="00C5773B"/>
    <w:rsid w:val="00C60B38"/>
    <w:rsid w:val="00C6316D"/>
    <w:rsid w:val="00C64748"/>
    <w:rsid w:val="00C65608"/>
    <w:rsid w:val="00C66BA2"/>
    <w:rsid w:val="00C6710D"/>
    <w:rsid w:val="00C67120"/>
    <w:rsid w:val="00C7101A"/>
    <w:rsid w:val="00C728A6"/>
    <w:rsid w:val="00C73B78"/>
    <w:rsid w:val="00C75B69"/>
    <w:rsid w:val="00C76BA2"/>
    <w:rsid w:val="00C76E54"/>
    <w:rsid w:val="00C80B1C"/>
    <w:rsid w:val="00C85DB9"/>
    <w:rsid w:val="00C91D4D"/>
    <w:rsid w:val="00C94398"/>
    <w:rsid w:val="00C9519F"/>
    <w:rsid w:val="00C955C3"/>
    <w:rsid w:val="00C95985"/>
    <w:rsid w:val="00CA0180"/>
    <w:rsid w:val="00CA2B10"/>
    <w:rsid w:val="00CA5AE4"/>
    <w:rsid w:val="00CA686F"/>
    <w:rsid w:val="00CA7B29"/>
    <w:rsid w:val="00CB187B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2087"/>
    <w:rsid w:val="00CD31D3"/>
    <w:rsid w:val="00CD62F4"/>
    <w:rsid w:val="00CD69EE"/>
    <w:rsid w:val="00CD739D"/>
    <w:rsid w:val="00CD7EB8"/>
    <w:rsid w:val="00CE0B11"/>
    <w:rsid w:val="00CE0B91"/>
    <w:rsid w:val="00CE4141"/>
    <w:rsid w:val="00CE5D01"/>
    <w:rsid w:val="00CE7982"/>
    <w:rsid w:val="00CE7A95"/>
    <w:rsid w:val="00CE7E11"/>
    <w:rsid w:val="00CF0738"/>
    <w:rsid w:val="00CF13E0"/>
    <w:rsid w:val="00CF2295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68EF"/>
    <w:rsid w:val="00D274D9"/>
    <w:rsid w:val="00D3179A"/>
    <w:rsid w:val="00D3348E"/>
    <w:rsid w:val="00D34E57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0688"/>
    <w:rsid w:val="00D61580"/>
    <w:rsid w:val="00D61B46"/>
    <w:rsid w:val="00D61CC8"/>
    <w:rsid w:val="00D6433E"/>
    <w:rsid w:val="00D65D3F"/>
    <w:rsid w:val="00D66520"/>
    <w:rsid w:val="00D678E1"/>
    <w:rsid w:val="00D70E8B"/>
    <w:rsid w:val="00D71130"/>
    <w:rsid w:val="00D71357"/>
    <w:rsid w:val="00D7162D"/>
    <w:rsid w:val="00D73488"/>
    <w:rsid w:val="00D76990"/>
    <w:rsid w:val="00D76FB4"/>
    <w:rsid w:val="00D77877"/>
    <w:rsid w:val="00D80E9A"/>
    <w:rsid w:val="00D8110C"/>
    <w:rsid w:val="00D81319"/>
    <w:rsid w:val="00D82325"/>
    <w:rsid w:val="00D846FB"/>
    <w:rsid w:val="00D860E1"/>
    <w:rsid w:val="00D862FE"/>
    <w:rsid w:val="00D87968"/>
    <w:rsid w:val="00D9113F"/>
    <w:rsid w:val="00D915AB"/>
    <w:rsid w:val="00D9197C"/>
    <w:rsid w:val="00D9400A"/>
    <w:rsid w:val="00D9543D"/>
    <w:rsid w:val="00DA023F"/>
    <w:rsid w:val="00DA1494"/>
    <w:rsid w:val="00DA4202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1A7"/>
    <w:rsid w:val="00DC6BF3"/>
    <w:rsid w:val="00DD361A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857"/>
    <w:rsid w:val="00E42B16"/>
    <w:rsid w:val="00E43B3A"/>
    <w:rsid w:val="00E44786"/>
    <w:rsid w:val="00E45228"/>
    <w:rsid w:val="00E4683D"/>
    <w:rsid w:val="00E474B4"/>
    <w:rsid w:val="00E504DC"/>
    <w:rsid w:val="00E51AE0"/>
    <w:rsid w:val="00E529FF"/>
    <w:rsid w:val="00E534FF"/>
    <w:rsid w:val="00E6194D"/>
    <w:rsid w:val="00E6266E"/>
    <w:rsid w:val="00E62E53"/>
    <w:rsid w:val="00E62EA2"/>
    <w:rsid w:val="00E63C57"/>
    <w:rsid w:val="00E6597B"/>
    <w:rsid w:val="00E65D98"/>
    <w:rsid w:val="00E665E6"/>
    <w:rsid w:val="00E666AB"/>
    <w:rsid w:val="00E66D74"/>
    <w:rsid w:val="00E67D58"/>
    <w:rsid w:val="00E72E76"/>
    <w:rsid w:val="00E73659"/>
    <w:rsid w:val="00E758D1"/>
    <w:rsid w:val="00E767CA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35B4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47C1"/>
    <w:rsid w:val="00EF6CBB"/>
    <w:rsid w:val="00F0063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4C9A"/>
    <w:rsid w:val="00F35771"/>
    <w:rsid w:val="00F35953"/>
    <w:rsid w:val="00F36F87"/>
    <w:rsid w:val="00F4014D"/>
    <w:rsid w:val="00F41226"/>
    <w:rsid w:val="00F47E19"/>
    <w:rsid w:val="00F50547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77FBD"/>
    <w:rsid w:val="00F804FC"/>
    <w:rsid w:val="00F8537A"/>
    <w:rsid w:val="00F901CF"/>
    <w:rsid w:val="00F9240F"/>
    <w:rsid w:val="00F93DA1"/>
    <w:rsid w:val="00F94C23"/>
    <w:rsid w:val="00F94CBD"/>
    <w:rsid w:val="00F96AF5"/>
    <w:rsid w:val="00FA11EF"/>
    <w:rsid w:val="00FA2361"/>
    <w:rsid w:val="00FB13DF"/>
    <w:rsid w:val="00FB15AA"/>
    <w:rsid w:val="00FB4FB0"/>
    <w:rsid w:val="00FB6386"/>
    <w:rsid w:val="00FB6443"/>
    <w:rsid w:val="00FB6970"/>
    <w:rsid w:val="00FB7EF0"/>
    <w:rsid w:val="00FC05FA"/>
    <w:rsid w:val="00FC276E"/>
    <w:rsid w:val="00FC502D"/>
    <w:rsid w:val="00FC6C0F"/>
    <w:rsid w:val="00FD03F6"/>
    <w:rsid w:val="00FD46A7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table" w:styleId="af5">
    <w:name w:val="Table Grid"/>
    <w:basedOn w:val="a1"/>
    <w:rsid w:val="00B72BE7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E0BED-3CA3-45D6-84D9-AC7C6C8C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Hongsuk_r1 (LG Electronics)</cp:lastModifiedBy>
  <cp:revision>4</cp:revision>
  <cp:lastPrinted>2023-01-07T02:04:00Z</cp:lastPrinted>
  <dcterms:created xsi:type="dcterms:W3CDTF">2023-08-10T14:21:00Z</dcterms:created>
  <dcterms:modified xsi:type="dcterms:W3CDTF">2023-08-11T13:50:00Z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